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24D4" w14:textId="3523B199" w:rsidR="004F2D8A" w:rsidRDefault="004F2D8A" w:rsidP="004F2D8A">
      <w:pPr>
        <w:pStyle w:val="CRCoverPage"/>
        <w:tabs>
          <w:tab w:val="right" w:pos="9639"/>
        </w:tabs>
        <w:spacing w:after="0"/>
        <w:rPr>
          <w:b/>
          <w:noProof/>
          <w:sz w:val="24"/>
        </w:rPr>
      </w:pPr>
      <w:r>
        <w:rPr>
          <w:b/>
          <w:noProof/>
          <w:sz w:val="24"/>
        </w:rPr>
        <w:t>3GPP TSG-SA WG6 Meeting #60</w:t>
      </w:r>
      <w:r>
        <w:rPr>
          <w:b/>
          <w:noProof/>
          <w:sz w:val="24"/>
        </w:rPr>
        <w:tab/>
        <w:t>S6-241</w:t>
      </w:r>
      <w:r w:rsidR="0055434C">
        <w:rPr>
          <w:b/>
          <w:noProof/>
          <w:sz w:val="24"/>
        </w:rPr>
        <w:t>53</w:t>
      </w:r>
      <w:r w:rsidR="0035262A">
        <w:rPr>
          <w:b/>
          <w:noProof/>
          <w:sz w:val="24"/>
        </w:rPr>
        <w:t>6</w:t>
      </w:r>
    </w:p>
    <w:p w14:paraId="69F7A750" w14:textId="7ED5D30D" w:rsidR="004F2D8A" w:rsidRDefault="004F2D8A" w:rsidP="004F2D8A">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55434C">
        <w:rPr>
          <w:b/>
          <w:noProof/>
          <w:sz w:val="24"/>
        </w:rPr>
        <w:t>266</w:t>
      </w:r>
      <w:r>
        <w:rPr>
          <w:b/>
          <w:noProof/>
          <w:sz w:val="24"/>
        </w:rPr>
        <w:t>)</w:t>
      </w:r>
    </w:p>
    <w:p w14:paraId="3DAD1B5C"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458A74A0" w14:textId="77777777" w:rsidTr="00547111">
        <w:tc>
          <w:tcPr>
            <w:tcW w:w="9641" w:type="dxa"/>
            <w:gridSpan w:val="9"/>
            <w:tcBorders>
              <w:top w:val="single" w:sz="4" w:space="0" w:color="auto"/>
              <w:left w:val="single" w:sz="4" w:space="0" w:color="auto"/>
              <w:right w:val="single" w:sz="4" w:space="0" w:color="auto"/>
            </w:tcBorders>
          </w:tcPr>
          <w:p w14:paraId="34FF69CC"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CF867FF" w14:textId="77777777" w:rsidTr="00547111">
        <w:tc>
          <w:tcPr>
            <w:tcW w:w="9641" w:type="dxa"/>
            <w:gridSpan w:val="9"/>
            <w:tcBorders>
              <w:left w:val="single" w:sz="4" w:space="0" w:color="auto"/>
              <w:right w:val="single" w:sz="4" w:space="0" w:color="auto"/>
            </w:tcBorders>
          </w:tcPr>
          <w:p w14:paraId="6BA8FCD5"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3D2B487A" w14:textId="77777777" w:rsidTr="00547111">
        <w:tc>
          <w:tcPr>
            <w:tcW w:w="9641" w:type="dxa"/>
            <w:gridSpan w:val="9"/>
            <w:tcBorders>
              <w:left w:val="single" w:sz="4" w:space="0" w:color="auto"/>
              <w:right w:val="single" w:sz="4" w:space="0" w:color="auto"/>
            </w:tcBorders>
          </w:tcPr>
          <w:p w14:paraId="70BA7BC6" w14:textId="77777777" w:rsidR="001E41F3" w:rsidRPr="00AB1260" w:rsidRDefault="001E41F3">
            <w:pPr>
              <w:pStyle w:val="CRCoverPage"/>
              <w:spacing w:after="0"/>
              <w:rPr>
                <w:noProof/>
                <w:sz w:val="8"/>
                <w:szCs w:val="8"/>
              </w:rPr>
            </w:pPr>
          </w:p>
        </w:tc>
      </w:tr>
      <w:tr w:rsidR="001E41F3" w:rsidRPr="00AB1260" w14:paraId="2BE2F834" w14:textId="77777777" w:rsidTr="00547111">
        <w:tc>
          <w:tcPr>
            <w:tcW w:w="142" w:type="dxa"/>
            <w:tcBorders>
              <w:left w:val="single" w:sz="4" w:space="0" w:color="auto"/>
            </w:tcBorders>
          </w:tcPr>
          <w:p w14:paraId="40883960" w14:textId="77777777" w:rsidR="001E41F3" w:rsidRPr="00AB1260" w:rsidRDefault="001E41F3">
            <w:pPr>
              <w:pStyle w:val="CRCoverPage"/>
              <w:spacing w:after="0"/>
              <w:jc w:val="right"/>
              <w:rPr>
                <w:noProof/>
              </w:rPr>
            </w:pPr>
          </w:p>
        </w:tc>
        <w:tc>
          <w:tcPr>
            <w:tcW w:w="1559" w:type="dxa"/>
            <w:shd w:val="pct30" w:color="FFFF00" w:fill="auto"/>
          </w:tcPr>
          <w:p w14:paraId="450DF58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4391648F"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3BCB88FB" w14:textId="1683C19F" w:rsidR="001E41F3" w:rsidRPr="00AB1260" w:rsidRDefault="00775585" w:rsidP="00D04177">
            <w:pPr>
              <w:pStyle w:val="CRCoverPage"/>
              <w:spacing w:after="0"/>
              <w:rPr>
                <w:noProof/>
              </w:rPr>
            </w:pPr>
            <w:r w:rsidRPr="00AB1260">
              <w:rPr>
                <w:b/>
                <w:noProof/>
                <w:sz w:val="28"/>
              </w:rPr>
              <w:t>0</w:t>
            </w:r>
            <w:r w:rsidR="0035262A">
              <w:rPr>
                <w:b/>
                <w:noProof/>
                <w:sz w:val="28"/>
              </w:rPr>
              <w:t>622</w:t>
            </w:r>
          </w:p>
        </w:tc>
        <w:tc>
          <w:tcPr>
            <w:tcW w:w="709" w:type="dxa"/>
          </w:tcPr>
          <w:p w14:paraId="0A52E685"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9622DEC" w14:textId="31064D0F" w:rsidR="001E41F3" w:rsidRPr="00AB1260" w:rsidRDefault="0055434C" w:rsidP="00D04177">
            <w:pPr>
              <w:pStyle w:val="CRCoverPage"/>
              <w:spacing w:after="0"/>
              <w:jc w:val="center"/>
              <w:rPr>
                <w:b/>
                <w:noProof/>
              </w:rPr>
            </w:pPr>
            <w:r>
              <w:rPr>
                <w:b/>
                <w:noProof/>
                <w:sz w:val="28"/>
              </w:rPr>
              <w:t>1</w:t>
            </w:r>
          </w:p>
        </w:tc>
        <w:tc>
          <w:tcPr>
            <w:tcW w:w="2410" w:type="dxa"/>
          </w:tcPr>
          <w:p w14:paraId="368873A7"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BC99AFF"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704BED7E" w14:textId="77777777" w:rsidR="001E41F3" w:rsidRPr="00AB1260" w:rsidRDefault="001E41F3">
            <w:pPr>
              <w:pStyle w:val="CRCoverPage"/>
              <w:spacing w:after="0"/>
              <w:rPr>
                <w:noProof/>
              </w:rPr>
            </w:pPr>
          </w:p>
        </w:tc>
      </w:tr>
      <w:tr w:rsidR="001E41F3" w:rsidRPr="00AB1260" w14:paraId="10B49EF4" w14:textId="77777777" w:rsidTr="00547111">
        <w:tc>
          <w:tcPr>
            <w:tcW w:w="9641" w:type="dxa"/>
            <w:gridSpan w:val="9"/>
            <w:tcBorders>
              <w:left w:val="single" w:sz="4" w:space="0" w:color="auto"/>
              <w:right w:val="single" w:sz="4" w:space="0" w:color="auto"/>
            </w:tcBorders>
          </w:tcPr>
          <w:p w14:paraId="3D58BF6D" w14:textId="77777777" w:rsidR="001E41F3" w:rsidRPr="00AB1260" w:rsidRDefault="001E41F3">
            <w:pPr>
              <w:pStyle w:val="CRCoverPage"/>
              <w:spacing w:after="0"/>
              <w:rPr>
                <w:noProof/>
              </w:rPr>
            </w:pPr>
          </w:p>
        </w:tc>
      </w:tr>
      <w:tr w:rsidR="001E41F3" w:rsidRPr="00AB1260" w14:paraId="25374A8E" w14:textId="77777777" w:rsidTr="00547111">
        <w:tc>
          <w:tcPr>
            <w:tcW w:w="9641" w:type="dxa"/>
            <w:gridSpan w:val="9"/>
            <w:tcBorders>
              <w:top w:val="single" w:sz="4" w:space="0" w:color="auto"/>
            </w:tcBorders>
          </w:tcPr>
          <w:p w14:paraId="7C42AEC2"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43976AC2" w14:textId="77777777" w:rsidTr="00547111">
        <w:tc>
          <w:tcPr>
            <w:tcW w:w="9641" w:type="dxa"/>
            <w:gridSpan w:val="9"/>
          </w:tcPr>
          <w:p w14:paraId="5533E9A6" w14:textId="77777777" w:rsidR="001E41F3" w:rsidRPr="00AB1260" w:rsidRDefault="001E41F3">
            <w:pPr>
              <w:pStyle w:val="CRCoverPage"/>
              <w:spacing w:after="0"/>
              <w:rPr>
                <w:noProof/>
                <w:sz w:val="8"/>
                <w:szCs w:val="8"/>
              </w:rPr>
            </w:pPr>
          </w:p>
        </w:tc>
      </w:tr>
    </w:tbl>
    <w:p w14:paraId="22E76C1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64A065E1" w14:textId="77777777" w:rsidTr="00A7671C">
        <w:tc>
          <w:tcPr>
            <w:tcW w:w="2835" w:type="dxa"/>
          </w:tcPr>
          <w:p w14:paraId="2329AEFB"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112A8EC1"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451A"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006EB8C3"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BACD"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DB51987"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100DB" w14:textId="77777777" w:rsidR="00F25D98" w:rsidRPr="00AB1260" w:rsidRDefault="00F25D98" w:rsidP="001E41F3">
            <w:pPr>
              <w:pStyle w:val="CRCoverPage"/>
              <w:spacing w:after="0"/>
              <w:jc w:val="center"/>
              <w:rPr>
                <w:b/>
                <w:caps/>
                <w:noProof/>
              </w:rPr>
            </w:pPr>
          </w:p>
        </w:tc>
        <w:tc>
          <w:tcPr>
            <w:tcW w:w="1418" w:type="dxa"/>
            <w:tcBorders>
              <w:left w:val="nil"/>
            </w:tcBorders>
          </w:tcPr>
          <w:p w14:paraId="76AACB94"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0D24C" w14:textId="77777777" w:rsidR="00F25D98" w:rsidRPr="00AB1260" w:rsidRDefault="008F6629" w:rsidP="001E41F3">
            <w:pPr>
              <w:pStyle w:val="CRCoverPage"/>
              <w:spacing w:after="0"/>
              <w:jc w:val="center"/>
              <w:rPr>
                <w:b/>
                <w:bCs/>
                <w:caps/>
                <w:noProof/>
              </w:rPr>
            </w:pPr>
            <w:r w:rsidRPr="00AB1260">
              <w:rPr>
                <w:b/>
                <w:bCs/>
                <w:caps/>
                <w:noProof/>
              </w:rPr>
              <w:t>X</w:t>
            </w:r>
          </w:p>
        </w:tc>
      </w:tr>
    </w:tbl>
    <w:p w14:paraId="78715262"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95E5E14" w14:textId="77777777" w:rsidTr="00547111">
        <w:tc>
          <w:tcPr>
            <w:tcW w:w="9640" w:type="dxa"/>
            <w:gridSpan w:val="11"/>
          </w:tcPr>
          <w:p w14:paraId="2E727E27" w14:textId="77777777" w:rsidR="001E41F3" w:rsidRPr="00AB1260" w:rsidRDefault="001E41F3">
            <w:pPr>
              <w:pStyle w:val="CRCoverPage"/>
              <w:spacing w:after="0"/>
              <w:rPr>
                <w:noProof/>
                <w:sz w:val="8"/>
                <w:szCs w:val="8"/>
              </w:rPr>
            </w:pPr>
          </w:p>
        </w:tc>
      </w:tr>
      <w:tr w:rsidR="001E41F3" w:rsidRPr="00AB1260" w14:paraId="0F48BD7C" w14:textId="77777777" w:rsidTr="00547111">
        <w:tc>
          <w:tcPr>
            <w:tcW w:w="1843" w:type="dxa"/>
            <w:tcBorders>
              <w:top w:val="single" w:sz="4" w:space="0" w:color="auto"/>
              <w:left w:val="single" w:sz="4" w:space="0" w:color="auto"/>
            </w:tcBorders>
          </w:tcPr>
          <w:p w14:paraId="344C232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7ED2246" w14:textId="77777777" w:rsidR="001E41F3" w:rsidRPr="00AB1260" w:rsidRDefault="008109E9" w:rsidP="00223F88">
            <w:pPr>
              <w:pStyle w:val="CRCoverPage"/>
              <w:spacing w:after="0"/>
              <w:ind w:left="100"/>
              <w:rPr>
                <w:noProof/>
              </w:rPr>
            </w:pPr>
            <w:r>
              <w:rPr>
                <w:noProof/>
              </w:rPr>
              <w:t>Application s</w:t>
            </w:r>
            <w:r w:rsidR="00AB61C8">
              <w:rPr>
                <w:noProof/>
              </w:rPr>
              <w:t xml:space="preserve">ervice continuity </w:t>
            </w:r>
            <w:r>
              <w:rPr>
                <w:noProof/>
              </w:rPr>
              <w:t>due to EDN overload</w:t>
            </w:r>
          </w:p>
        </w:tc>
      </w:tr>
      <w:tr w:rsidR="001E41F3" w:rsidRPr="00AB1260" w14:paraId="5E8CAAFF" w14:textId="77777777" w:rsidTr="00547111">
        <w:tc>
          <w:tcPr>
            <w:tcW w:w="1843" w:type="dxa"/>
            <w:tcBorders>
              <w:left w:val="single" w:sz="4" w:space="0" w:color="auto"/>
            </w:tcBorders>
          </w:tcPr>
          <w:p w14:paraId="749A00A8"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5318193A" w14:textId="77777777" w:rsidR="001E41F3" w:rsidRPr="00AB1260" w:rsidRDefault="001E41F3">
            <w:pPr>
              <w:pStyle w:val="CRCoverPage"/>
              <w:spacing w:after="0"/>
              <w:rPr>
                <w:noProof/>
                <w:sz w:val="8"/>
                <w:szCs w:val="8"/>
              </w:rPr>
            </w:pPr>
          </w:p>
        </w:tc>
      </w:tr>
      <w:tr w:rsidR="001E41F3" w:rsidRPr="00AB1260" w14:paraId="2D03C129" w14:textId="77777777" w:rsidTr="00547111">
        <w:tc>
          <w:tcPr>
            <w:tcW w:w="1843" w:type="dxa"/>
            <w:tcBorders>
              <w:left w:val="single" w:sz="4" w:space="0" w:color="auto"/>
            </w:tcBorders>
          </w:tcPr>
          <w:p w14:paraId="5588EC2D"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00D957A3" w14:textId="77777777" w:rsidR="001E41F3" w:rsidRPr="00AB1260" w:rsidRDefault="003E2BB9">
            <w:pPr>
              <w:pStyle w:val="CRCoverPage"/>
              <w:spacing w:after="0"/>
              <w:ind w:left="100"/>
              <w:rPr>
                <w:noProof/>
              </w:rPr>
            </w:pPr>
            <w:r>
              <w:t>Ericsson</w:t>
            </w:r>
          </w:p>
        </w:tc>
      </w:tr>
      <w:tr w:rsidR="001E41F3" w:rsidRPr="00AB1260" w14:paraId="13414903" w14:textId="77777777" w:rsidTr="00547111">
        <w:tc>
          <w:tcPr>
            <w:tcW w:w="1843" w:type="dxa"/>
            <w:tcBorders>
              <w:left w:val="single" w:sz="4" w:space="0" w:color="auto"/>
            </w:tcBorders>
          </w:tcPr>
          <w:p w14:paraId="04161D89"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F77D55D"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2244FE4" w14:textId="77777777" w:rsidTr="00547111">
        <w:tc>
          <w:tcPr>
            <w:tcW w:w="1843" w:type="dxa"/>
            <w:tcBorders>
              <w:left w:val="single" w:sz="4" w:space="0" w:color="auto"/>
            </w:tcBorders>
          </w:tcPr>
          <w:p w14:paraId="4A9AA964"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A614F1A" w14:textId="77777777" w:rsidR="001E41F3" w:rsidRPr="00AB1260" w:rsidRDefault="001E41F3">
            <w:pPr>
              <w:pStyle w:val="CRCoverPage"/>
              <w:spacing w:after="0"/>
              <w:rPr>
                <w:noProof/>
                <w:sz w:val="8"/>
                <w:szCs w:val="8"/>
              </w:rPr>
            </w:pPr>
          </w:p>
        </w:tc>
      </w:tr>
      <w:tr w:rsidR="001E41F3" w:rsidRPr="00AB1260" w14:paraId="55E3220D" w14:textId="77777777" w:rsidTr="00547111">
        <w:tc>
          <w:tcPr>
            <w:tcW w:w="1843" w:type="dxa"/>
            <w:tcBorders>
              <w:left w:val="single" w:sz="4" w:space="0" w:color="auto"/>
            </w:tcBorders>
          </w:tcPr>
          <w:p w14:paraId="7619C78D"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56095173"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3E8691E7" w14:textId="77777777" w:rsidR="001E41F3" w:rsidRPr="00AB1260" w:rsidRDefault="001E41F3">
            <w:pPr>
              <w:pStyle w:val="CRCoverPage"/>
              <w:spacing w:after="0"/>
              <w:ind w:right="100"/>
              <w:rPr>
                <w:noProof/>
              </w:rPr>
            </w:pPr>
          </w:p>
        </w:tc>
        <w:tc>
          <w:tcPr>
            <w:tcW w:w="1417" w:type="dxa"/>
            <w:gridSpan w:val="3"/>
            <w:tcBorders>
              <w:left w:val="nil"/>
            </w:tcBorders>
          </w:tcPr>
          <w:p w14:paraId="4B981EB0"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5DE22A0"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7CADCE1" w14:textId="77777777" w:rsidTr="00547111">
        <w:tc>
          <w:tcPr>
            <w:tcW w:w="1843" w:type="dxa"/>
            <w:tcBorders>
              <w:left w:val="single" w:sz="4" w:space="0" w:color="auto"/>
            </w:tcBorders>
          </w:tcPr>
          <w:p w14:paraId="059E22F8" w14:textId="77777777" w:rsidR="001E41F3" w:rsidRPr="00AB1260" w:rsidRDefault="001E41F3">
            <w:pPr>
              <w:pStyle w:val="CRCoverPage"/>
              <w:spacing w:after="0"/>
              <w:rPr>
                <w:b/>
                <w:i/>
                <w:noProof/>
                <w:sz w:val="8"/>
                <w:szCs w:val="8"/>
              </w:rPr>
            </w:pPr>
          </w:p>
        </w:tc>
        <w:tc>
          <w:tcPr>
            <w:tcW w:w="1986" w:type="dxa"/>
            <w:gridSpan w:val="4"/>
          </w:tcPr>
          <w:p w14:paraId="1EB03A32" w14:textId="77777777" w:rsidR="001E41F3" w:rsidRPr="00AB1260" w:rsidRDefault="001E41F3">
            <w:pPr>
              <w:pStyle w:val="CRCoverPage"/>
              <w:spacing w:after="0"/>
              <w:rPr>
                <w:noProof/>
                <w:sz w:val="8"/>
                <w:szCs w:val="8"/>
              </w:rPr>
            </w:pPr>
          </w:p>
        </w:tc>
        <w:tc>
          <w:tcPr>
            <w:tcW w:w="2267" w:type="dxa"/>
            <w:gridSpan w:val="2"/>
          </w:tcPr>
          <w:p w14:paraId="69B5492F" w14:textId="77777777" w:rsidR="001E41F3" w:rsidRPr="00AB1260" w:rsidRDefault="001E41F3">
            <w:pPr>
              <w:pStyle w:val="CRCoverPage"/>
              <w:spacing w:after="0"/>
              <w:rPr>
                <w:noProof/>
                <w:sz w:val="8"/>
                <w:szCs w:val="8"/>
              </w:rPr>
            </w:pPr>
          </w:p>
        </w:tc>
        <w:tc>
          <w:tcPr>
            <w:tcW w:w="1417" w:type="dxa"/>
            <w:gridSpan w:val="3"/>
          </w:tcPr>
          <w:p w14:paraId="6AC572AD"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33CD588D" w14:textId="77777777" w:rsidR="001E41F3" w:rsidRPr="00AB1260" w:rsidRDefault="001E41F3">
            <w:pPr>
              <w:pStyle w:val="CRCoverPage"/>
              <w:spacing w:after="0"/>
              <w:rPr>
                <w:noProof/>
                <w:sz w:val="8"/>
                <w:szCs w:val="8"/>
              </w:rPr>
            </w:pPr>
          </w:p>
        </w:tc>
      </w:tr>
      <w:tr w:rsidR="001E41F3" w:rsidRPr="00AB1260" w14:paraId="6EBFE74A" w14:textId="77777777" w:rsidTr="00547111">
        <w:trPr>
          <w:cantSplit/>
        </w:trPr>
        <w:tc>
          <w:tcPr>
            <w:tcW w:w="1843" w:type="dxa"/>
            <w:tcBorders>
              <w:left w:val="single" w:sz="4" w:space="0" w:color="auto"/>
            </w:tcBorders>
          </w:tcPr>
          <w:p w14:paraId="6C88A4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5125C4CD" w14:textId="77777777" w:rsidR="001E41F3" w:rsidRPr="00AB1260" w:rsidRDefault="00072B5A" w:rsidP="00072B5A">
            <w:pPr>
              <w:pStyle w:val="CRCoverPage"/>
              <w:spacing w:after="0"/>
              <w:ind w:right="-609"/>
              <w:rPr>
                <w:b/>
                <w:noProof/>
              </w:rPr>
            </w:pPr>
            <w:r w:rsidRPr="00AB1260">
              <w:t xml:space="preserve"> </w:t>
            </w:r>
            <w:r w:rsidR="000E1641">
              <w:t>B</w:t>
            </w:r>
          </w:p>
        </w:tc>
        <w:tc>
          <w:tcPr>
            <w:tcW w:w="3402" w:type="dxa"/>
            <w:gridSpan w:val="5"/>
            <w:tcBorders>
              <w:left w:val="nil"/>
            </w:tcBorders>
          </w:tcPr>
          <w:p w14:paraId="30FBBEF8" w14:textId="77777777" w:rsidR="001E41F3" w:rsidRPr="00AB1260" w:rsidRDefault="001E41F3">
            <w:pPr>
              <w:pStyle w:val="CRCoverPage"/>
              <w:spacing w:after="0"/>
              <w:rPr>
                <w:noProof/>
              </w:rPr>
            </w:pPr>
          </w:p>
        </w:tc>
        <w:tc>
          <w:tcPr>
            <w:tcW w:w="1417" w:type="dxa"/>
            <w:gridSpan w:val="3"/>
            <w:tcBorders>
              <w:left w:val="nil"/>
            </w:tcBorders>
          </w:tcPr>
          <w:p w14:paraId="44DA0969"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BA7C866"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0A89C33C" w14:textId="77777777" w:rsidTr="00547111">
        <w:tc>
          <w:tcPr>
            <w:tcW w:w="1843" w:type="dxa"/>
            <w:tcBorders>
              <w:left w:val="single" w:sz="4" w:space="0" w:color="auto"/>
              <w:bottom w:val="single" w:sz="4" w:space="0" w:color="auto"/>
            </w:tcBorders>
          </w:tcPr>
          <w:p w14:paraId="5318F3FF"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F55700C"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BB88A94"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1A8F9F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5C75948F" w14:textId="77777777" w:rsidTr="00547111">
        <w:tc>
          <w:tcPr>
            <w:tcW w:w="1843" w:type="dxa"/>
          </w:tcPr>
          <w:p w14:paraId="6213941C" w14:textId="77777777" w:rsidR="001E41F3" w:rsidRPr="00AB1260" w:rsidRDefault="001E41F3">
            <w:pPr>
              <w:pStyle w:val="CRCoverPage"/>
              <w:spacing w:after="0"/>
              <w:rPr>
                <w:b/>
                <w:i/>
                <w:noProof/>
                <w:sz w:val="8"/>
                <w:szCs w:val="8"/>
              </w:rPr>
            </w:pPr>
          </w:p>
        </w:tc>
        <w:tc>
          <w:tcPr>
            <w:tcW w:w="7797" w:type="dxa"/>
            <w:gridSpan w:val="10"/>
          </w:tcPr>
          <w:p w14:paraId="2425E2AC" w14:textId="77777777" w:rsidR="001E41F3" w:rsidRPr="00AB1260" w:rsidRDefault="001E41F3">
            <w:pPr>
              <w:pStyle w:val="CRCoverPage"/>
              <w:spacing w:after="0"/>
              <w:rPr>
                <w:noProof/>
                <w:sz w:val="8"/>
                <w:szCs w:val="8"/>
              </w:rPr>
            </w:pPr>
          </w:p>
        </w:tc>
      </w:tr>
      <w:tr w:rsidR="001E41F3" w:rsidRPr="00AB1260" w14:paraId="77740C55" w14:textId="77777777" w:rsidTr="00547111">
        <w:tc>
          <w:tcPr>
            <w:tcW w:w="2694" w:type="dxa"/>
            <w:gridSpan w:val="2"/>
            <w:tcBorders>
              <w:top w:val="single" w:sz="4" w:space="0" w:color="auto"/>
              <w:left w:val="single" w:sz="4" w:space="0" w:color="auto"/>
            </w:tcBorders>
          </w:tcPr>
          <w:p w14:paraId="25D11502"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11FA625" w14:textId="77777777" w:rsidR="00621117" w:rsidRDefault="00FC3E4F" w:rsidP="0022130A">
            <w:pPr>
              <w:pStyle w:val="CRCoverPage"/>
              <w:spacing w:after="0"/>
              <w:rPr>
                <w:lang w:eastAsia="zh-CN"/>
              </w:rPr>
            </w:pPr>
            <w:r>
              <w:rPr>
                <w:lang w:eastAsia="zh-CN"/>
              </w:rPr>
              <w:t xml:space="preserve">TS 23.558 </w:t>
            </w:r>
            <w:r w:rsidR="00C709BE">
              <w:rPr>
                <w:lang w:eastAsia="zh-CN"/>
              </w:rPr>
              <w:t xml:space="preserve">cl.8.8.1.1 </w:t>
            </w:r>
            <w:r w:rsidR="00F813C9">
              <w:rPr>
                <w:lang w:eastAsia="zh-CN"/>
              </w:rPr>
              <w:t xml:space="preserve">high level overview for service continuity </w:t>
            </w:r>
            <w:r>
              <w:rPr>
                <w:lang w:eastAsia="zh-CN"/>
              </w:rPr>
              <w:t>mention</w:t>
            </w:r>
            <w:r w:rsidR="00F813C9">
              <w:rPr>
                <w:lang w:eastAsia="zh-CN"/>
              </w:rPr>
              <w:t>s</w:t>
            </w:r>
            <w:r w:rsidR="001D057E">
              <w:rPr>
                <w:lang w:eastAsia="zh-CN"/>
              </w:rPr>
              <w:t>:</w:t>
            </w:r>
          </w:p>
          <w:p w14:paraId="1635D108" w14:textId="77777777" w:rsidR="00AF2684" w:rsidRPr="00F477AF" w:rsidRDefault="00AF2684" w:rsidP="00AF2684">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29A0CF7D" w14:textId="77777777" w:rsidR="00AF2684" w:rsidRPr="00F477AF" w:rsidRDefault="00AF2684" w:rsidP="00AF2684">
            <w:pPr>
              <w:pStyle w:val="B1"/>
            </w:pPr>
            <w:r w:rsidRPr="00F477AF">
              <w:t>-</w:t>
            </w:r>
            <w:r w:rsidRPr="00F477AF">
              <w:tab/>
              <w:t xml:space="preserve">UE mobility, including predictive or expected UE </w:t>
            </w:r>
            <w:proofErr w:type="gramStart"/>
            <w:r w:rsidRPr="00F477AF">
              <w:t>mobility;</w:t>
            </w:r>
            <w:proofErr w:type="gramEnd"/>
          </w:p>
          <w:p w14:paraId="1944AF00" w14:textId="77777777" w:rsidR="00AF2684" w:rsidRPr="00F477AF" w:rsidRDefault="00AF2684" w:rsidP="00AF2684">
            <w:pPr>
              <w:pStyle w:val="B1"/>
            </w:pPr>
            <w:r w:rsidRPr="00F477AF">
              <w:t>-</w:t>
            </w:r>
            <w:r w:rsidRPr="00F477AF">
              <w:tab/>
            </w:r>
            <w:r w:rsidRPr="00AF2684">
              <w:rPr>
                <w:highlight w:val="green"/>
              </w:rPr>
              <w:t xml:space="preserve">Overload </w:t>
            </w:r>
            <w:r w:rsidRPr="00C1711A">
              <w:rPr>
                <w:highlight w:val="green"/>
              </w:rPr>
              <w:t>situations in S-EAS or EDN</w:t>
            </w:r>
            <w:r w:rsidRPr="00F477AF">
              <w:t>; and</w:t>
            </w:r>
          </w:p>
          <w:p w14:paraId="7AFA5C80" w14:textId="77777777" w:rsidR="00AF2684" w:rsidRPr="00F477AF" w:rsidRDefault="00AF2684" w:rsidP="00AF2684">
            <w:pPr>
              <w:pStyle w:val="B1"/>
            </w:pPr>
            <w:r w:rsidRPr="00F477AF">
              <w:t>-</w:t>
            </w:r>
            <w:r w:rsidRPr="00F477AF">
              <w:tab/>
              <w:t>Maintenance aspects such as graceful shutdown of an EAS.</w:t>
            </w:r>
          </w:p>
          <w:p w14:paraId="71BBA1F8" w14:textId="77777777" w:rsidR="00AF2684" w:rsidRDefault="00AF2684" w:rsidP="00AF2684">
            <w:pPr>
              <w:pStyle w:val="NO"/>
            </w:pPr>
            <w:r w:rsidRPr="00EA714B">
              <w:t>NOTE</w:t>
            </w:r>
            <w:r>
              <w:t> </w:t>
            </w:r>
            <w:r w:rsidRPr="00EA714B">
              <w:t>1:</w:t>
            </w:r>
            <w:r w:rsidRPr="00EA714B">
              <w:tab/>
              <w:t>The scenarios which require ACR for service continuity, cannot use non-overlapping LADNs.</w:t>
            </w:r>
          </w:p>
          <w:p w14:paraId="46419085" w14:textId="77777777" w:rsidR="00AF2684" w:rsidRDefault="00AF2684" w:rsidP="00AF2684">
            <w:pPr>
              <w:pStyle w:val="NO"/>
            </w:pPr>
            <w:r w:rsidRPr="00124003">
              <w:t>NOTE</w:t>
            </w:r>
            <w:r>
              <w:t> </w:t>
            </w:r>
            <w:r w:rsidRPr="00124003">
              <w:t>2</w:t>
            </w:r>
            <w:r w:rsidRPr="00124003">
              <w:rPr>
                <w:lang w:val="en-US"/>
              </w:rPr>
              <w:t>:</w:t>
            </w:r>
            <w:r w:rsidRPr="00124003">
              <w:rPr>
                <w:lang w:val="en-US"/>
              </w:rPr>
              <w:tab/>
            </w:r>
            <w:r w:rsidRPr="00AF2684">
              <w:rPr>
                <w:highlight w:val="green"/>
              </w:rPr>
              <w:t>Overload situations in S-EAS or EDN can be captured based on edge load analytics via utilizing SEAL ADAE capability</w:t>
            </w:r>
            <w:r w:rsidRPr="00124003">
              <w:t xml:space="preserve"> (see clauses 6.7 and 8.8 of TS</w:t>
            </w:r>
            <w:r>
              <w:t> </w:t>
            </w:r>
            <w:r w:rsidRPr="00124003">
              <w:t>23.436</w:t>
            </w:r>
            <w:r>
              <w:t> [28]</w:t>
            </w:r>
            <w:r w:rsidRPr="00124003">
              <w:t xml:space="preserve">), which provide statistics or predictions on the expected load of S-EAS or EDN. </w:t>
            </w:r>
          </w:p>
          <w:p w14:paraId="5C5207AB" w14:textId="77777777" w:rsidR="00CA08B2" w:rsidRDefault="006D2945" w:rsidP="0022130A">
            <w:pPr>
              <w:pStyle w:val="CRCoverPage"/>
              <w:spacing w:after="0"/>
              <w:rPr>
                <w:lang w:eastAsia="zh-CN"/>
              </w:rPr>
            </w:pPr>
            <w:r>
              <w:rPr>
                <w:lang w:eastAsia="zh-CN"/>
              </w:rPr>
              <w:t>Currently, the</w:t>
            </w:r>
            <w:r w:rsidR="00B45B2E">
              <w:rPr>
                <w:lang w:eastAsia="zh-CN"/>
              </w:rPr>
              <w:t>re is no procedure supporting such service continuity</w:t>
            </w:r>
            <w:r w:rsidR="00BB3E20">
              <w:rPr>
                <w:lang w:eastAsia="zh-CN"/>
              </w:rPr>
              <w:t xml:space="preserve"> </w:t>
            </w:r>
            <w:r w:rsidR="00384FB2">
              <w:rPr>
                <w:lang w:eastAsia="zh-CN"/>
              </w:rPr>
              <w:t xml:space="preserve">due to </w:t>
            </w:r>
            <w:r w:rsidR="00CA08B2">
              <w:rPr>
                <w:lang w:eastAsia="zh-CN"/>
              </w:rPr>
              <w:t xml:space="preserve">EDN </w:t>
            </w:r>
            <w:r w:rsidR="00384FB2">
              <w:rPr>
                <w:lang w:eastAsia="zh-CN"/>
              </w:rPr>
              <w:t>overload</w:t>
            </w:r>
            <w:r w:rsidR="00BB3E20">
              <w:rPr>
                <w:lang w:eastAsia="zh-CN"/>
              </w:rPr>
              <w:t>.</w:t>
            </w:r>
          </w:p>
          <w:p w14:paraId="51FD24A7" w14:textId="77777777" w:rsidR="00D43DD0" w:rsidRPr="00AB1260" w:rsidRDefault="00D43DD0" w:rsidP="00D43DD0">
            <w:pPr>
              <w:pStyle w:val="CRCoverPage"/>
              <w:spacing w:after="0"/>
              <w:rPr>
                <w:lang w:val="en-US" w:eastAsia="zh-CN"/>
              </w:rPr>
            </w:pPr>
          </w:p>
        </w:tc>
      </w:tr>
      <w:tr w:rsidR="001E41F3" w:rsidRPr="00AB1260" w14:paraId="7A68329E" w14:textId="77777777" w:rsidTr="00547111">
        <w:tc>
          <w:tcPr>
            <w:tcW w:w="2694" w:type="dxa"/>
            <w:gridSpan w:val="2"/>
            <w:tcBorders>
              <w:left w:val="single" w:sz="4" w:space="0" w:color="auto"/>
            </w:tcBorders>
          </w:tcPr>
          <w:p w14:paraId="3A0A07C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DD90A2D" w14:textId="77777777" w:rsidR="001E41F3" w:rsidRPr="00AB1260" w:rsidRDefault="001E41F3">
            <w:pPr>
              <w:pStyle w:val="CRCoverPage"/>
              <w:spacing w:after="0"/>
              <w:rPr>
                <w:noProof/>
                <w:sz w:val="8"/>
                <w:szCs w:val="8"/>
              </w:rPr>
            </w:pPr>
          </w:p>
        </w:tc>
      </w:tr>
      <w:tr w:rsidR="001E41F3" w:rsidRPr="00AB1260" w14:paraId="6A28FE18" w14:textId="77777777" w:rsidTr="00547111">
        <w:tc>
          <w:tcPr>
            <w:tcW w:w="2694" w:type="dxa"/>
            <w:gridSpan w:val="2"/>
            <w:tcBorders>
              <w:left w:val="single" w:sz="4" w:space="0" w:color="auto"/>
            </w:tcBorders>
          </w:tcPr>
          <w:p w14:paraId="0A6AC22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CA7E5AE" w14:textId="77777777" w:rsidR="003E2BB9" w:rsidRDefault="00932CD7" w:rsidP="00952586">
            <w:pPr>
              <w:pStyle w:val="CRCoverPage"/>
              <w:spacing w:after="0"/>
              <w:rPr>
                <w:lang w:val="en-US" w:eastAsia="ko-KR"/>
              </w:rPr>
            </w:pPr>
            <w:r>
              <w:rPr>
                <w:lang w:val="en-US" w:eastAsia="ko-KR"/>
              </w:rPr>
              <w:t xml:space="preserve">This paper </w:t>
            </w:r>
            <w:r w:rsidR="002A2FFD">
              <w:rPr>
                <w:lang w:val="en-US" w:eastAsia="ko-KR"/>
              </w:rPr>
              <w:t xml:space="preserve">includes a proposal for </w:t>
            </w:r>
            <w:r>
              <w:rPr>
                <w:lang w:val="en-US" w:eastAsia="ko-KR"/>
              </w:rPr>
              <w:t xml:space="preserve">ACR </w:t>
            </w:r>
            <w:r w:rsidR="002A2FFD">
              <w:rPr>
                <w:lang w:val="en-US" w:eastAsia="ko-KR"/>
              </w:rPr>
              <w:t>in case of</w:t>
            </w:r>
            <w:r w:rsidR="0097345E">
              <w:rPr>
                <w:lang w:val="en-US" w:eastAsia="ko-KR"/>
              </w:rPr>
              <w:t xml:space="preserve"> </w:t>
            </w:r>
            <w:r>
              <w:rPr>
                <w:lang w:val="en-US" w:eastAsia="ko-KR"/>
              </w:rPr>
              <w:t>EDN overload</w:t>
            </w:r>
            <w:r w:rsidR="0097345E">
              <w:rPr>
                <w:lang w:val="en-US" w:eastAsia="ko-KR"/>
              </w:rPr>
              <w:t xml:space="preserve">, which is </w:t>
            </w:r>
            <w:r w:rsidR="00F52754">
              <w:rPr>
                <w:lang w:val="en-US" w:eastAsia="ko-KR"/>
              </w:rPr>
              <w:t xml:space="preserve">detected by S-EES and </w:t>
            </w:r>
            <w:r w:rsidR="0097345E">
              <w:rPr>
                <w:lang w:val="en-US" w:eastAsia="ko-KR"/>
              </w:rPr>
              <w:t xml:space="preserve">further executed </w:t>
            </w:r>
            <w:r w:rsidR="00286831">
              <w:rPr>
                <w:lang w:val="en-US" w:eastAsia="ko-KR"/>
              </w:rPr>
              <w:t xml:space="preserve">by </w:t>
            </w:r>
            <w:r w:rsidR="00F52754">
              <w:rPr>
                <w:lang w:val="en-US" w:eastAsia="ko-KR"/>
              </w:rPr>
              <w:t>the S-</w:t>
            </w:r>
            <w:r w:rsidR="00286831">
              <w:rPr>
                <w:lang w:val="en-US" w:eastAsia="ko-KR"/>
              </w:rPr>
              <w:t>EES for</w:t>
            </w:r>
            <w:r w:rsidR="00D81C3A">
              <w:rPr>
                <w:lang w:val="en-US" w:eastAsia="ko-KR"/>
              </w:rPr>
              <w:t xml:space="preserve"> </w:t>
            </w:r>
            <w:r w:rsidR="00286831">
              <w:rPr>
                <w:lang w:val="en-US" w:eastAsia="ko-KR"/>
              </w:rPr>
              <w:t>application</w:t>
            </w:r>
            <w:r w:rsidR="00593740">
              <w:rPr>
                <w:lang w:val="en-US" w:eastAsia="ko-KR"/>
              </w:rPr>
              <w:t xml:space="preserve"> context</w:t>
            </w:r>
            <w:r w:rsidR="00ED5B8F">
              <w:rPr>
                <w:lang w:val="en-US" w:eastAsia="ko-KR"/>
              </w:rPr>
              <w:t xml:space="preserve"> relocation</w:t>
            </w:r>
            <w:r w:rsidR="00286831">
              <w:rPr>
                <w:lang w:val="en-US" w:eastAsia="ko-KR"/>
              </w:rPr>
              <w:t>.</w:t>
            </w:r>
          </w:p>
          <w:p w14:paraId="102319EF" w14:textId="77777777" w:rsidR="003851EA" w:rsidRDefault="003851EA" w:rsidP="00952586">
            <w:pPr>
              <w:pStyle w:val="CRCoverPage"/>
              <w:spacing w:after="0"/>
              <w:rPr>
                <w:lang w:val="en-US" w:eastAsia="ko-KR"/>
              </w:rPr>
            </w:pPr>
            <w:r>
              <w:rPr>
                <w:lang w:val="en-US" w:eastAsia="ko-KR"/>
              </w:rPr>
              <w:t>Accordingly, a new ECS event exposure service is introduced.</w:t>
            </w:r>
          </w:p>
          <w:p w14:paraId="2DA69182" w14:textId="77777777" w:rsidR="003C5503" w:rsidRPr="0097345E" w:rsidRDefault="003C5503" w:rsidP="00952586">
            <w:pPr>
              <w:pStyle w:val="CRCoverPage"/>
              <w:spacing w:after="0"/>
              <w:rPr>
                <w:lang w:val="en-US"/>
              </w:rPr>
            </w:pPr>
          </w:p>
        </w:tc>
      </w:tr>
      <w:tr w:rsidR="001E41F3" w:rsidRPr="00AB1260" w14:paraId="43CDF330" w14:textId="77777777" w:rsidTr="00547111">
        <w:tc>
          <w:tcPr>
            <w:tcW w:w="2694" w:type="dxa"/>
            <w:gridSpan w:val="2"/>
            <w:tcBorders>
              <w:left w:val="single" w:sz="4" w:space="0" w:color="auto"/>
            </w:tcBorders>
          </w:tcPr>
          <w:p w14:paraId="41A8BEB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1A8CD05" w14:textId="77777777" w:rsidR="001E41F3" w:rsidRPr="00AB1260" w:rsidRDefault="001E41F3">
            <w:pPr>
              <w:pStyle w:val="CRCoverPage"/>
              <w:spacing w:after="0"/>
              <w:rPr>
                <w:noProof/>
                <w:sz w:val="8"/>
                <w:szCs w:val="8"/>
              </w:rPr>
            </w:pPr>
          </w:p>
        </w:tc>
      </w:tr>
      <w:tr w:rsidR="001E41F3" w:rsidRPr="00AB1260" w14:paraId="00C30FF0" w14:textId="77777777" w:rsidTr="00547111">
        <w:tc>
          <w:tcPr>
            <w:tcW w:w="2694" w:type="dxa"/>
            <w:gridSpan w:val="2"/>
            <w:tcBorders>
              <w:left w:val="single" w:sz="4" w:space="0" w:color="auto"/>
              <w:bottom w:val="single" w:sz="4" w:space="0" w:color="auto"/>
            </w:tcBorders>
          </w:tcPr>
          <w:p w14:paraId="4EF73F05"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98C2A" w14:textId="77777777" w:rsidR="00CA6BA8" w:rsidRPr="00AB1260" w:rsidRDefault="003B2B24" w:rsidP="003E2BB9">
            <w:pPr>
              <w:pStyle w:val="CRCoverPage"/>
              <w:spacing w:after="0"/>
              <w:rPr>
                <w:noProof/>
              </w:rPr>
            </w:pPr>
            <w:r>
              <w:t xml:space="preserve">Not fully utilizing the </w:t>
            </w:r>
            <w:r w:rsidR="000E1641">
              <w:t>SEAL ADAE capability in EDGEAPP.</w:t>
            </w:r>
          </w:p>
        </w:tc>
      </w:tr>
      <w:tr w:rsidR="001E41F3" w:rsidRPr="00AB1260" w14:paraId="41BF4697" w14:textId="77777777" w:rsidTr="00547111">
        <w:tc>
          <w:tcPr>
            <w:tcW w:w="2694" w:type="dxa"/>
            <w:gridSpan w:val="2"/>
          </w:tcPr>
          <w:p w14:paraId="56471439" w14:textId="77777777" w:rsidR="001E41F3" w:rsidRPr="00AB1260" w:rsidRDefault="001E41F3">
            <w:pPr>
              <w:pStyle w:val="CRCoverPage"/>
              <w:spacing w:after="0"/>
              <w:rPr>
                <w:b/>
                <w:i/>
                <w:noProof/>
                <w:sz w:val="8"/>
                <w:szCs w:val="8"/>
              </w:rPr>
            </w:pPr>
          </w:p>
        </w:tc>
        <w:tc>
          <w:tcPr>
            <w:tcW w:w="6946" w:type="dxa"/>
            <w:gridSpan w:val="9"/>
          </w:tcPr>
          <w:p w14:paraId="7FDFA4B9" w14:textId="77777777" w:rsidR="001E41F3" w:rsidRPr="00AB1260" w:rsidRDefault="001E41F3">
            <w:pPr>
              <w:pStyle w:val="CRCoverPage"/>
              <w:spacing w:after="0"/>
              <w:rPr>
                <w:noProof/>
                <w:sz w:val="8"/>
                <w:szCs w:val="8"/>
              </w:rPr>
            </w:pPr>
          </w:p>
        </w:tc>
      </w:tr>
      <w:tr w:rsidR="001E41F3" w:rsidRPr="00AB1260" w14:paraId="28265BDC" w14:textId="77777777" w:rsidTr="00547111">
        <w:tc>
          <w:tcPr>
            <w:tcW w:w="2694" w:type="dxa"/>
            <w:gridSpan w:val="2"/>
            <w:tcBorders>
              <w:top w:val="single" w:sz="4" w:space="0" w:color="auto"/>
              <w:left w:val="single" w:sz="4" w:space="0" w:color="auto"/>
            </w:tcBorders>
          </w:tcPr>
          <w:p w14:paraId="6203F295"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4C7E3544" w14:textId="77777777" w:rsidR="00640DB1" w:rsidRDefault="00155A11" w:rsidP="004C19CA">
            <w:pPr>
              <w:pStyle w:val="CRCoverPage"/>
              <w:spacing w:after="0"/>
              <w:ind w:left="100"/>
              <w:rPr>
                <w:noProof/>
                <w:lang w:eastAsia="zh-CN"/>
              </w:rPr>
            </w:pPr>
            <w:r>
              <w:rPr>
                <w:noProof/>
                <w:lang w:eastAsia="zh-CN"/>
              </w:rPr>
              <w:t>Existing clauses:</w:t>
            </w:r>
          </w:p>
          <w:p w14:paraId="20CE4434" w14:textId="7CD04138" w:rsidR="00155A11" w:rsidRDefault="00135903" w:rsidP="004C19CA">
            <w:pPr>
              <w:pStyle w:val="CRCoverPage"/>
              <w:spacing w:after="0"/>
              <w:ind w:left="100"/>
              <w:rPr>
                <w:noProof/>
                <w:lang w:eastAsia="zh-CN"/>
              </w:rPr>
            </w:pPr>
            <w:r>
              <w:rPr>
                <w:noProof/>
                <w:lang w:eastAsia="zh-CN"/>
              </w:rPr>
              <w:t xml:space="preserve">6.5.7, 6.7.2, 8.8.2.5, </w:t>
            </w:r>
            <w:r w:rsidR="00536AEB">
              <w:rPr>
                <w:noProof/>
                <w:lang w:eastAsia="zh-CN"/>
              </w:rPr>
              <w:t xml:space="preserve">8.8.3.2, </w:t>
            </w:r>
            <w:r w:rsidR="000A2FD9">
              <w:rPr>
                <w:noProof/>
                <w:lang w:eastAsia="zh-CN"/>
              </w:rPr>
              <w:t xml:space="preserve">8.8.3.3, 8.8.4.6 </w:t>
            </w:r>
            <w:r>
              <w:rPr>
                <w:noProof/>
                <w:lang w:eastAsia="zh-CN"/>
              </w:rPr>
              <w:t>8.8.5.1</w:t>
            </w:r>
          </w:p>
          <w:p w14:paraId="241B31D8" w14:textId="77777777" w:rsidR="00135903" w:rsidRDefault="00135903" w:rsidP="004C19CA">
            <w:pPr>
              <w:pStyle w:val="CRCoverPage"/>
              <w:spacing w:after="0"/>
              <w:ind w:left="100"/>
              <w:rPr>
                <w:noProof/>
                <w:lang w:eastAsia="zh-CN"/>
              </w:rPr>
            </w:pPr>
          </w:p>
          <w:p w14:paraId="4253F2BA" w14:textId="77777777" w:rsidR="00155A11" w:rsidRDefault="00155A11" w:rsidP="004C19CA">
            <w:pPr>
              <w:pStyle w:val="CRCoverPage"/>
              <w:spacing w:after="0"/>
              <w:ind w:left="100"/>
              <w:rPr>
                <w:noProof/>
                <w:lang w:eastAsia="zh-CN"/>
              </w:rPr>
            </w:pPr>
            <w:r>
              <w:rPr>
                <w:noProof/>
                <w:lang w:eastAsia="zh-CN"/>
              </w:rPr>
              <w:lastRenderedPageBreak/>
              <w:t>New clauses:</w:t>
            </w:r>
          </w:p>
          <w:p w14:paraId="29939972" w14:textId="77777777" w:rsidR="00155A11" w:rsidRDefault="00155A11" w:rsidP="004C19CA">
            <w:pPr>
              <w:pStyle w:val="CRCoverPage"/>
              <w:spacing w:after="0"/>
              <w:ind w:left="100"/>
              <w:rPr>
                <w:noProof/>
                <w:lang w:eastAsia="zh-CN"/>
              </w:rPr>
            </w:pPr>
            <w:r>
              <w:rPr>
                <w:noProof/>
                <w:lang w:eastAsia="zh-CN"/>
              </w:rPr>
              <w:t>8.8.3.x, 8.8.4.x.1, 8.8.4.x2, 8.8.4.x3, 8.8.4.x4, 8.8.4.x5, 8.8.4.x6, 8.8.4.x7</w:t>
            </w:r>
          </w:p>
          <w:p w14:paraId="1E727605" w14:textId="77777777" w:rsidR="00135903" w:rsidRPr="00AB1260" w:rsidRDefault="00135903" w:rsidP="004C19CA">
            <w:pPr>
              <w:pStyle w:val="CRCoverPage"/>
              <w:spacing w:after="0"/>
              <w:ind w:left="100"/>
              <w:rPr>
                <w:noProof/>
                <w:lang w:eastAsia="zh-CN"/>
              </w:rPr>
            </w:pPr>
            <w:r>
              <w:rPr>
                <w:noProof/>
                <w:lang w:eastAsia="zh-CN"/>
              </w:rPr>
              <w:t>8.8.5.x, 8.8.5.x.1, 8.8.5.x.2, 8.8.5.x.3, 8.8.5.x.4, 8.8.5.x.5</w:t>
            </w:r>
          </w:p>
        </w:tc>
      </w:tr>
      <w:tr w:rsidR="001E41F3" w:rsidRPr="00AB1260" w14:paraId="644896A7" w14:textId="77777777" w:rsidTr="00547111">
        <w:tc>
          <w:tcPr>
            <w:tcW w:w="2694" w:type="dxa"/>
            <w:gridSpan w:val="2"/>
            <w:tcBorders>
              <w:left w:val="single" w:sz="4" w:space="0" w:color="auto"/>
            </w:tcBorders>
          </w:tcPr>
          <w:p w14:paraId="629EC9A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0AC1259" w14:textId="77777777" w:rsidR="001E41F3" w:rsidRPr="00AB1260" w:rsidRDefault="001E41F3">
            <w:pPr>
              <w:pStyle w:val="CRCoverPage"/>
              <w:spacing w:after="0"/>
              <w:rPr>
                <w:noProof/>
                <w:sz w:val="8"/>
                <w:szCs w:val="8"/>
              </w:rPr>
            </w:pPr>
          </w:p>
        </w:tc>
      </w:tr>
      <w:tr w:rsidR="001E41F3" w:rsidRPr="00AB1260" w14:paraId="68C1E4C9" w14:textId="77777777" w:rsidTr="00547111">
        <w:tc>
          <w:tcPr>
            <w:tcW w:w="2694" w:type="dxa"/>
            <w:gridSpan w:val="2"/>
            <w:tcBorders>
              <w:left w:val="single" w:sz="4" w:space="0" w:color="auto"/>
            </w:tcBorders>
          </w:tcPr>
          <w:p w14:paraId="4FC878F5"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530B6"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BA8A91"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606284FC"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AD1C" w14:textId="77777777" w:rsidR="001E41F3" w:rsidRPr="00AB1260" w:rsidRDefault="001E41F3">
            <w:pPr>
              <w:pStyle w:val="CRCoverPage"/>
              <w:spacing w:after="0"/>
              <w:ind w:left="99"/>
              <w:rPr>
                <w:noProof/>
              </w:rPr>
            </w:pPr>
          </w:p>
        </w:tc>
      </w:tr>
      <w:tr w:rsidR="001E41F3" w:rsidRPr="00AB1260" w14:paraId="64BE358E" w14:textId="77777777" w:rsidTr="00547111">
        <w:tc>
          <w:tcPr>
            <w:tcW w:w="2694" w:type="dxa"/>
            <w:gridSpan w:val="2"/>
            <w:tcBorders>
              <w:left w:val="single" w:sz="4" w:space="0" w:color="auto"/>
            </w:tcBorders>
          </w:tcPr>
          <w:p w14:paraId="7172D626"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E558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51C33"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7FC7B4C7"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B6F37D8"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17DC0FCD" w14:textId="77777777" w:rsidTr="00547111">
        <w:tc>
          <w:tcPr>
            <w:tcW w:w="2694" w:type="dxa"/>
            <w:gridSpan w:val="2"/>
            <w:tcBorders>
              <w:left w:val="single" w:sz="4" w:space="0" w:color="auto"/>
            </w:tcBorders>
          </w:tcPr>
          <w:p w14:paraId="70196B7D"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D91A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5A4D"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267D1823"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813BA3A"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6C45705F" w14:textId="77777777" w:rsidTr="00547111">
        <w:tc>
          <w:tcPr>
            <w:tcW w:w="2694" w:type="dxa"/>
            <w:gridSpan w:val="2"/>
            <w:tcBorders>
              <w:left w:val="single" w:sz="4" w:space="0" w:color="auto"/>
            </w:tcBorders>
          </w:tcPr>
          <w:p w14:paraId="7056DEF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FB3E1F3"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00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0C5C2E17"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4760EBD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4671636E" w14:textId="77777777" w:rsidTr="008863B9">
        <w:tc>
          <w:tcPr>
            <w:tcW w:w="2694" w:type="dxa"/>
            <w:gridSpan w:val="2"/>
            <w:tcBorders>
              <w:left w:val="single" w:sz="4" w:space="0" w:color="auto"/>
            </w:tcBorders>
          </w:tcPr>
          <w:p w14:paraId="3EF4ECB7"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529FA3A" w14:textId="77777777" w:rsidR="001E41F3" w:rsidRPr="00AB1260" w:rsidRDefault="001E41F3">
            <w:pPr>
              <w:pStyle w:val="CRCoverPage"/>
              <w:spacing w:after="0"/>
              <w:rPr>
                <w:noProof/>
              </w:rPr>
            </w:pPr>
          </w:p>
        </w:tc>
      </w:tr>
      <w:tr w:rsidR="001E41F3" w:rsidRPr="00AB1260" w14:paraId="65F455CA" w14:textId="77777777" w:rsidTr="008863B9">
        <w:tc>
          <w:tcPr>
            <w:tcW w:w="2694" w:type="dxa"/>
            <w:gridSpan w:val="2"/>
            <w:tcBorders>
              <w:left w:val="single" w:sz="4" w:space="0" w:color="auto"/>
              <w:bottom w:val="single" w:sz="4" w:space="0" w:color="auto"/>
            </w:tcBorders>
          </w:tcPr>
          <w:p w14:paraId="07003D12"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F33814E" w14:textId="77777777" w:rsidR="001E41F3" w:rsidRPr="00AB1260" w:rsidRDefault="001E41F3">
            <w:pPr>
              <w:pStyle w:val="CRCoverPage"/>
              <w:spacing w:after="0"/>
              <w:ind w:left="100"/>
              <w:rPr>
                <w:noProof/>
              </w:rPr>
            </w:pPr>
          </w:p>
        </w:tc>
      </w:tr>
      <w:tr w:rsidR="008863B9" w:rsidRPr="00AB1260" w14:paraId="6D7CB86F" w14:textId="77777777" w:rsidTr="008863B9">
        <w:tc>
          <w:tcPr>
            <w:tcW w:w="2694" w:type="dxa"/>
            <w:gridSpan w:val="2"/>
            <w:tcBorders>
              <w:top w:val="single" w:sz="4" w:space="0" w:color="auto"/>
              <w:bottom w:val="single" w:sz="4" w:space="0" w:color="auto"/>
            </w:tcBorders>
          </w:tcPr>
          <w:p w14:paraId="698C1905"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8D193" w14:textId="77777777" w:rsidR="008863B9" w:rsidRPr="00AB1260" w:rsidRDefault="008863B9">
            <w:pPr>
              <w:pStyle w:val="CRCoverPage"/>
              <w:spacing w:after="0"/>
              <w:ind w:left="100"/>
              <w:rPr>
                <w:noProof/>
                <w:sz w:val="8"/>
                <w:szCs w:val="8"/>
              </w:rPr>
            </w:pPr>
          </w:p>
        </w:tc>
      </w:tr>
      <w:tr w:rsidR="008863B9" w:rsidRPr="00AB1260" w14:paraId="201B67AE" w14:textId="77777777" w:rsidTr="008863B9">
        <w:tc>
          <w:tcPr>
            <w:tcW w:w="2694" w:type="dxa"/>
            <w:gridSpan w:val="2"/>
            <w:tcBorders>
              <w:top w:val="single" w:sz="4" w:space="0" w:color="auto"/>
              <w:left w:val="single" w:sz="4" w:space="0" w:color="auto"/>
              <w:bottom w:val="single" w:sz="4" w:space="0" w:color="auto"/>
            </w:tcBorders>
          </w:tcPr>
          <w:p w14:paraId="64BC77D4"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E372" w14:textId="77777777" w:rsidR="00AC0C28" w:rsidRPr="00AB1260" w:rsidRDefault="00AC0C28">
            <w:pPr>
              <w:pStyle w:val="CRCoverPage"/>
              <w:spacing w:after="0"/>
              <w:ind w:left="100"/>
              <w:rPr>
                <w:noProof/>
                <w:lang w:eastAsia="zh-CN"/>
              </w:rPr>
            </w:pPr>
          </w:p>
        </w:tc>
      </w:tr>
    </w:tbl>
    <w:p w14:paraId="56653AD4" w14:textId="77777777" w:rsidR="001E41F3" w:rsidRPr="00AB1260" w:rsidRDefault="001E41F3">
      <w:pPr>
        <w:pStyle w:val="CRCoverPage"/>
        <w:spacing w:after="0"/>
        <w:rPr>
          <w:noProof/>
          <w:sz w:val="8"/>
          <w:szCs w:val="8"/>
        </w:rPr>
      </w:pPr>
    </w:p>
    <w:p w14:paraId="048EAED6" w14:textId="77777777" w:rsidR="001E41F3" w:rsidRPr="00AB1260" w:rsidRDefault="001E41F3">
      <w:pPr>
        <w:rPr>
          <w:noProof/>
        </w:rPr>
      </w:pPr>
    </w:p>
    <w:p w14:paraId="70D5F6B8" w14:textId="77777777" w:rsidR="00E3680A" w:rsidRPr="00AB1260" w:rsidRDefault="00E3680A">
      <w:pPr>
        <w:rPr>
          <w:noProof/>
        </w:rPr>
      </w:pPr>
    </w:p>
    <w:p w14:paraId="5B66ECC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696528E" w14:textId="77777777" w:rsidR="008A574C" w:rsidRPr="00F477AF" w:rsidRDefault="008A574C" w:rsidP="008A574C">
      <w:pPr>
        <w:pStyle w:val="Heading3"/>
      </w:pPr>
      <w:bookmarkStart w:id="8" w:name="_Toc37790957"/>
      <w:bookmarkStart w:id="9" w:name="_Toc42003906"/>
      <w:bookmarkStart w:id="10" w:name="_Toc50584219"/>
      <w:bookmarkStart w:id="11" w:name="_Toc50584563"/>
      <w:bookmarkStart w:id="12" w:name="_Toc57673406"/>
      <w:bookmarkStart w:id="13" w:name="_Toc155356173"/>
      <w:bookmarkStart w:id="14" w:name="_Toc155356217"/>
      <w:r w:rsidRPr="00F477AF">
        <w:t>6.5.7</w:t>
      </w:r>
      <w:r w:rsidRPr="00F477AF">
        <w:tab/>
        <w:t>EDGE-6</w:t>
      </w:r>
      <w:bookmarkEnd w:id="8"/>
      <w:bookmarkEnd w:id="9"/>
      <w:bookmarkEnd w:id="10"/>
      <w:bookmarkEnd w:id="11"/>
      <w:bookmarkEnd w:id="12"/>
      <w:bookmarkEnd w:id="13"/>
    </w:p>
    <w:p w14:paraId="1FE9D746" w14:textId="77777777" w:rsidR="008A574C" w:rsidRPr="00F477AF" w:rsidRDefault="008A574C" w:rsidP="008A574C">
      <w:r w:rsidRPr="00F477AF">
        <w:t>EDGE-6 reference point enables interactions between the ECS and the EES. It supports:</w:t>
      </w:r>
    </w:p>
    <w:p w14:paraId="68F4490E" w14:textId="77777777" w:rsidR="008A574C" w:rsidRDefault="008A574C" w:rsidP="008A574C">
      <w:pPr>
        <w:pStyle w:val="B1"/>
        <w:rPr>
          <w:lang w:eastAsia="ko-KR"/>
        </w:rPr>
      </w:pPr>
      <w:r w:rsidRPr="00F477AF">
        <w:rPr>
          <w:lang w:eastAsia="ko-KR"/>
        </w:rPr>
        <w:t>a)</w:t>
      </w:r>
      <w:r w:rsidRPr="00F477AF">
        <w:rPr>
          <w:lang w:eastAsia="ko-KR"/>
        </w:rPr>
        <w:tab/>
        <w:t xml:space="preserve">registration of EES information to the </w:t>
      </w:r>
      <w:proofErr w:type="gramStart"/>
      <w:r w:rsidRPr="00F477AF">
        <w:rPr>
          <w:lang w:eastAsia="ko-KR"/>
        </w:rPr>
        <w:t>ECS</w:t>
      </w:r>
      <w:r>
        <w:rPr>
          <w:lang w:eastAsia="ko-KR"/>
        </w:rPr>
        <w:t>;</w:t>
      </w:r>
      <w:proofErr w:type="gramEnd"/>
    </w:p>
    <w:p w14:paraId="7EA399DD" w14:textId="77777777" w:rsidR="008A574C" w:rsidRPr="00CB00DE" w:rsidRDefault="008A574C" w:rsidP="008A574C">
      <w:pPr>
        <w:pStyle w:val="B1"/>
        <w:rPr>
          <w:lang w:eastAsia="zh-CN"/>
        </w:rPr>
      </w:pPr>
      <w:r>
        <w:rPr>
          <w:rFonts w:hint="eastAsia"/>
          <w:lang w:eastAsia="zh-CN"/>
        </w:rPr>
        <w:t>b</w:t>
      </w:r>
      <w:r>
        <w:rPr>
          <w:lang w:eastAsia="zh-CN"/>
        </w:rPr>
        <w:t>)</w:t>
      </w:r>
      <w:r>
        <w:rPr>
          <w:lang w:eastAsia="zh-CN"/>
        </w:rPr>
        <w:tab/>
        <w:t>de-registration of EES information from the ECS;</w:t>
      </w:r>
      <w:del w:id="15" w:author="[Ericsson] Wenliang Xu SA6#60" w:date="2024-03-25T14:54:00Z">
        <w:r w:rsidDel="00B6750C">
          <w:rPr>
            <w:lang w:eastAsia="zh-CN"/>
          </w:rPr>
          <w:delText xml:space="preserve"> and </w:delText>
        </w:r>
      </w:del>
    </w:p>
    <w:p w14:paraId="6552B62F" w14:textId="77777777" w:rsidR="008A574C" w:rsidRDefault="008A574C" w:rsidP="008A574C">
      <w:pPr>
        <w:pStyle w:val="B1"/>
        <w:rPr>
          <w:ins w:id="16" w:author="[Ericsson] Wenliang Xu SA6#60" w:date="2024-03-25T14:54:00Z"/>
          <w:rFonts w:eastAsia="Malgun Gothic"/>
          <w:lang w:eastAsia="ko-KR"/>
        </w:rPr>
      </w:pPr>
      <w:r>
        <w:rPr>
          <w:rFonts w:eastAsia="Malgun Gothic"/>
          <w:lang w:eastAsia="ko-KR"/>
        </w:rPr>
        <w:t>c)</w:t>
      </w:r>
      <w:r>
        <w:rPr>
          <w:rFonts w:eastAsia="Malgun Gothic"/>
          <w:lang w:eastAsia="ko-KR"/>
        </w:rPr>
        <w:tab/>
        <w:t>retrieval of the T-EES information from the ECS</w:t>
      </w:r>
      <w:del w:id="17" w:author="[Ericsson] Wenliang Xu SA6#60" w:date="2024-03-25T14:54:00Z">
        <w:r w:rsidDel="00B6750C">
          <w:rPr>
            <w:rFonts w:eastAsia="Malgun Gothic"/>
            <w:lang w:eastAsia="ko-KR"/>
          </w:rPr>
          <w:delText>.</w:delText>
        </w:r>
      </w:del>
      <w:ins w:id="18" w:author="[Ericsson] Wenliang Xu SA6#60" w:date="2024-03-25T14:54:00Z">
        <w:r w:rsidR="00B6750C">
          <w:rPr>
            <w:rFonts w:eastAsia="Malgun Gothic"/>
            <w:lang w:eastAsia="ko-KR"/>
          </w:rPr>
          <w:t>; and</w:t>
        </w:r>
      </w:ins>
    </w:p>
    <w:p w14:paraId="31240F81" w14:textId="77777777" w:rsidR="00B6750C" w:rsidRPr="00591EDB" w:rsidRDefault="00B6750C" w:rsidP="008A574C">
      <w:pPr>
        <w:pStyle w:val="B1"/>
        <w:rPr>
          <w:rFonts w:eastAsia="Malgun Gothic"/>
          <w:lang w:eastAsia="ko-KR"/>
        </w:rPr>
      </w:pPr>
      <w:ins w:id="19" w:author="[Ericsson] Wenliang Xu SA6#60" w:date="2024-03-25T14:54:00Z">
        <w:r>
          <w:rPr>
            <w:rFonts w:eastAsia="Malgun Gothic"/>
            <w:lang w:eastAsia="ko-KR"/>
          </w:rPr>
          <w:t>d)</w:t>
        </w:r>
        <w:r>
          <w:rPr>
            <w:rFonts w:eastAsia="Malgun Gothic"/>
            <w:lang w:eastAsia="ko-KR"/>
          </w:rPr>
          <w:tab/>
        </w:r>
      </w:ins>
      <w:ins w:id="20" w:author="[Ericsson] Wenliang Xu SA6#60" w:date="2024-03-25T14:55:00Z">
        <w:r w:rsidR="00DE3833">
          <w:rPr>
            <w:rFonts w:eastAsia="Malgun Gothic"/>
            <w:lang w:eastAsia="ko-KR"/>
          </w:rPr>
          <w:t xml:space="preserve">subscription </w:t>
        </w:r>
      </w:ins>
      <w:ins w:id="21" w:author="[Ericsson] Wenliang Xu SA6#60" w:date="2024-03-25T14:56:00Z">
        <w:r w:rsidR="00341EA9">
          <w:rPr>
            <w:rFonts w:eastAsia="Malgun Gothic"/>
            <w:lang w:eastAsia="ko-KR"/>
          </w:rPr>
          <w:t xml:space="preserve">and notification </w:t>
        </w:r>
      </w:ins>
      <w:ins w:id="22" w:author="[Ericsson] Wenliang Xu SA6#60" w:date="2024-03-25T14:55:00Z">
        <w:r w:rsidR="00DE3833">
          <w:rPr>
            <w:rFonts w:eastAsia="Malgun Gothic"/>
            <w:lang w:eastAsia="ko-KR"/>
          </w:rPr>
          <w:t xml:space="preserve">for service continuity related </w:t>
        </w:r>
      </w:ins>
      <w:ins w:id="23" w:author="[Ericsson] Wenliang Xu SA6#60" w:date="2024-03-25T14:56:00Z">
        <w:r w:rsidR="0029405B">
          <w:rPr>
            <w:rFonts w:eastAsia="Malgun Gothic"/>
            <w:lang w:eastAsia="ko-KR"/>
          </w:rPr>
          <w:t>events.</w:t>
        </w:r>
      </w:ins>
    </w:p>
    <w:p w14:paraId="4F7386F4"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59221B" w14:textId="77777777" w:rsidR="00925B12" w:rsidRPr="00F477AF" w:rsidRDefault="00925B12" w:rsidP="00925B12">
      <w:pPr>
        <w:pStyle w:val="Heading3"/>
      </w:pPr>
      <w:bookmarkStart w:id="24" w:name="_Toc163051714"/>
      <w:r w:rsidRPr="00F477AF">
        <w:t>6.7.2</w:t>
      </w:r>
      <w:r w:rsidRPr="00F477AF">
        <w:tab/>
        <w:t>APIs provided by the Edge Enabler Layer</w:t>
      </w:r>
      <w:bookmarkEnd w:id="24"/>
    </w:p>
    <w:p w14:paraId="3E7E62F0" w14:textId="77777777" w:rsidR="00925B12" w:rsidRPr="00F477AF" w:rsidRDefault="00925B12" w:rsidP="00925B12">
      <w:r w:rsidRPr="00F477AF">
        <w:t>Table 6.7.2-1 summarizes the APIs exposed by the ECS.</w:t>
      </w:r>
    </w:p>
    <w:p w14:paraId="11A67811" w14:textId="77777777" w:rsidR="00925B12" w:rsidRPr="00F477AF" w:rsidRDefault="00925B12" w:rsidP="00925B12">
      <w:pPr>
        <w:pStyle w:val="TH"/>
      </w:pPr>
      <w:r w:rsidRPr="00F477AF">
        <w:t>Table 6.7.2</w:t>
      </w:r>
      <w:r w:rsidRPr="00F477AF">
        <w:rPr>
          <w:lang w:eastAsia="zh-CN"/>
        </w:rPr>
        <w:t>-1</w:t>
      </w:r>
      <w:r w:rsidRPr="00F477AF">
        <w:t xml:space="preserve">: APIs provided by the </w:t>
      </w:r>
      <w:proofErr w:type="gramStart"/>
      <w:r w:rsidRPr="00F477AF">
        <w:t>ECS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25B12" w:rsidRPr="00F477AF" w14:paraId="0BF3E2C5" w14:textId="77777777" w:rsidTr="00DC10AC">
        <w:trPr>
          <w:trHeight w:val="424"/>
          <w:jc w:val="center"/>
        </w:trPr>
        <w:tc>
          <w:tcPr>
            <w:tcW w:w="2805" w:type="dxa"/>
            <w:shd w:val="clear" w:color="auto" w:fill="auto"/>
            <w:vAlign w:val="center"/>
          </w:tcPr>
          <w:p w14:paraId="3A58E6B6" w14:textId="77777777" w:rsidR="00925B12" w:rsidRPr="00F477AF" w:rsidRDefault="00925B12" w:rsidP="00DC10AC">
            <w:pPr>
              <w:pStyle w:val="TAH"/>
              <w:rPr>
                <w:lang w:eastAsia="ko-KR"/>
              </w:rPr>
            </w:pPr>
            <w:r w:rsidRPr="00F477AF">
              <w:rPr>
                <w:lang w:eastAsia="ko-KR"/>
              </w:rPr>
              <w:t>API Name</w:t>
            </w:r>
          </w:p>
        </w:tc>
        <w:tc>
          <w:tcPr>
            <w:tcW w:w="1207" w:type="dxa"/>
          </w:tcPr>
          <w:p w14:paraId="7F97B957"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7AAE4E04" w14:textId="77777777" w:rsidR="00925B12" w:rsidRPr="00F477AF" w:rsidRDefault="00925B12" w:rsidP="00DC10AC">
            <w:pPr>
              <w:pStyle w:val="TAH"/>
              <w:rPr>
                <w:lang w:eastAsia="ko-KR"/>
              </w:rPr>
            </w:pPr>
            <w:r w:rsidRPr="00F477AF">
              <w:rPr>
                <w:lang w:eastAsia="ko-KR"/>
              </w:rPr>
              <w:t>References</w:t>
            </w:r>
          </w:p>
        </w:tc>
      </w:tr>
      <w:tr w:rsidR="00925B12" w:rsidRPr="00F477AF" w14:paraId="20232B98" w14:textId="77777777" w:rsidTr="00DC10AC">
        <w:trPr>
          <w:jc w:val="center"/>
        </w:trPr>
        <w:tc>
          <w:tcPr>
            <w:tcW w:w="2805" w:type="dxa"/>
            <w:shd w:val="clear" w:color="auto" w:fill="auto"/>
            <w:tcMar>
              <w:top w:w="57" w:type="dxa"/>
              <w:bottom w:w="57" w:type="dxa"/>
            </w:tcMar>
          </w:tcPr>
          <w:p w14:paraId="264F6806" w14:textId="77777777" w:rsidR="00925B12" w:rsidRPr="00F477AF" w:rsidRDefault="00925B12" w:rsidP="00DC10AC">
            <w:pPr>
              <w:pStyle w:val="TAL"/>
              <w:jc w:val="center"/>
              <w:rPr>
                <w:lang w:eastAsia="ko-KR"/>
              </w:rPr>
            </w:pPr>
            <w:proofErr w:type="spellStart"/>
            <w:r w:rsidRPr="00F477AF">
              <w:rPr>
                <w:lang w:eastAsia="ko-KR"/>
              </w:rPr>
              <w:t>Eecs_ServiceProvisioning</w:t>
            </w:r>
            <w:proofErr w:type="spellEnd"/>
          </w:p>
        </w:tc>
        <w:tc>
          <w:tcPr>
            <w:tcW w:w="1207" w:type="dxa"/>
          </w:tcPr>
          <w:p w14:paraId="4F567A75" w14:textId="77777777" w:rsidR="00925B12" w:rsidRPr="00F477AF" w:rsidRDefault="00925B12" w:rsidP="00DC10AC">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3A4B0E5" w14:textId="77777777" w:rsidR="00925B12" w:rsidRPr="00F477AF" w:rsidRDefault="00925B12" w:rsidP="00DC10AC">
            <w:pPr>
              <w:pStyle w:val="TAL"/>
              <w:jc w:val="center"/>
              <w:rPr>
                <w:lang w:eastAsia="ko-KR"/>
              </w:rPr>
            </w:pPr>
            <w:r w:rsidRPr="00F477AF">
              <w:rPr>
                <w:lang w:eastAsia="ko-KR"/>
              </w:rPr>
              <w:t>8.3</w:t>
            </w:r>
          </w:p>
        </w:tc>
      </w:tr>
      <w:tr w:rsidR="00925B12" w:rsidRPr="00F477AF" w14:paraId="5AB79326" w14:textId="77777777" w:rsidTr="00DC10AC">
        <w:trPr>
          <w:jc w:val="center"/>
        </w:trPr>
        <w:tc>
          <w:tcPr>
            <w:tcW w:w="2805" w:type="dxa"/>
            <w:shd w:val="clear" w:color="auto" w:fill="auto"/>
            <w:tcMar>
              <w:top w:w="57" w:type="dxa"/>
              <w:bottom w:w="57" w:type="dxa"/>
            </w:tcMar>
          </w:tcPr>
          <w:p w14:paraId="004C1700" w14:textId="77777777" w:rsidR="00925B12" w:rsidRPr="00F477AF" w:rsidRDefault="00925B12" w:rsidP="00DC10AC">
            <w:pPr>
              <w:pStyle w:val="TAL"/>
              <w:jc w:val="center"/>
              <w:rPr>
                <w:lang w:eastAsia="ko-KR"/>
              </w:rPr>
            </w:pPr>
            <w:proofErr w:type="spellStart"/>
            <w:r w:rsidRPr="00F477AF">
              <w:rPr>
                <w:lang w:eastAsia="ko-KR"/>
              </w:rPr>
              <w:t>Eecs_EESRegistration</w:t>
            </w:r>
            <w:proofErr w:type="spellEnd"/>
          </w:p>
        </w:tc>
        <w:tc>
          <w:tcPr>
            <w:tcW w:w="1207" w:type="dxa"/>
          </w:tcPr>
          <w:p w14:paraId="021B17FF" w14:textId="77777777" w:rsidR="00925B12" w:rsidRPr="00F477AF" w:rsidRDefault="00925B12" w:rsidP="00DC10AC">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64743F91" w14:textId="77777777" w:rsidR="00925B12" w:rsidRPr="00F477AF" w:rsidRDefault="00925B12" w:rsidP="00DC10AC">
            <w:pPr>
              <w:pStyle w:val="TAL"/>
              <w:jc w:val="center"/>
              <w:rPr>
                <w:lang w:eastAsia="ko-KR"/>
              </w:rPr>
            </w:pPr>
            <w:r w:rsidRPr="00F477AF">
              <w:rPr>
                <w:lang w:eastAsia="ko-KR"/>
              </w:rPr>
              <w:t>8.4.4</w:t>
            </w:r>
          </w:p>
        </w:tc>
      </w:tr>
      <w:tr w:rsidR="00925B12" w:rsidRPr="00F477AF" w14:paraId="5AF48560"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9511E3" w14:textId="77777777" w:rsidR="00925B12" w:rsidRPr="00F477AF" w:rsidRDefault="00925B12" w:rsidP="00DC10AC">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24DC1FB0" w14:textId="77777777" w:rsidR="00925B12" w:rsidRPr="00F477AF" w:rsidRDefault="00925B12" w:rsidP="00DC10AC">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B85DD5" w14:textId="77777777" w:rsidR="00925B12" w:rsidRPr="00F477AF" w:rsidRDefault="00925B12" w:rsidP="00DC10AC">
            <w:pPr>
              <w:pStyle w:val="TAL"/>
              <w:jc w:val="center"/>
              <w:rPr>
                <w:lang w:eastAsia="ko-KR"/>
              </w:rPr>
            </w:pPr>
            <w:r w:rsidRPr="00F477AF">
              <w:rPr>
                <w:lang w:eastAsia="ko-KR"/>
              </w:rPr>
              <w:t>8.8.3.3</w:t>
            </w:r>
          </w:p>
        </w:tc>
      </w:tr>
      <w:tr w:rsidR="00925B12" w:rsidRPr="00F477AF" w14:paraId="5C148CBF"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AD9B46" w14:textId="77777777" w:rsidR="00925B12" w:rsidRPr="00D42145" w:rsidRDefault="00925B12" w:rsidP="00DC10AC">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2ABFBF" w14:textId="77777777" w:rsidR="00925B12" w:rsidRPr="00D42145" w:rsidRDefault="00925B12" w:rsidP="00DC10AC">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0ACAD7" w14:textId="77777777" w:rsidR="00925B12" w:rsidRPr="00D42145" w:rsidRDefault="00925B12" w:rsidP="00DC10AC">
            <w:pPr>
              <w:pStyle w:val="TAL"/>
              <w:jc w:val="center"/>
            </w:pPr>
            <w:r w:rsidRPr="003750C6">
              <w:t>8.17.2.2</w:t>
            </w:r>
          </w:p>
        </w:tc>
      </w:tr>
      <w:tr w:rsidR="00925B12" w:rsidRPr="00F477AF" w14:paraId="477C6CD0"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6851EE" w14:textId="77777777" w:rsidR="00925B12" w:rsidRPr="00D42145" w:rsidRDefault="00925B12" w:rsidP="00DC10AC">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0C1BE970" w14:textId="77777777" w:rsidR="00925B12" w:rsidRPr="00D42145" w:rsidRDefault="00925B12" w:rsidP="00DC10AC">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D7163A" w14:textId="77777777" w:rsidR="00925B12" w:rsidRPr="00D42145" w:rsidRDefault="00925B12" w:rsidP="00DC10AC">
            <w:pPr>
              <w:pStyle w:val="TAL"/>
              <w:jc w:val="center"/>
            </w:pPr>
            <w:r w:rsidRPr="003750C6">
              <w:t>8.17.2.3</w:t>
            </w:r>
          </w:p>
        </w:tc>
      </w:tr>
      <w:tr w:rsidR="00925B12" w:rsidRPr="00F477AF" w14:paraId="4C1A588C"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734D1" w14:textId="77777777" w:rsidR="00925B12" w:rsidRPr="00D42145" w:rsidRDefault="00925B12" w:rsidP="00DC10AC">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1161F3D2" w14:textId="77777777" w:rsidR="00925B12" w:rsidRPr="00D42145" w:rsidRDefault="00925B12" w:rsidP="00DC10AC">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D3741C" w14:textId="77777777" w:rsidR="00925B12" w:rsidRPr="00D42145" w:rsidRDefault="00925B12" w:rsidP="00DC10AC">
            <w:pPr>
              <w:pStyle w:val="TAL"/>
              <w:jc w:val="center"/>
            </w:pPr>
            <w:r w:rsidRPr="003750C6">
              <w:t>8.17.2.4</w:t>
            </w:r>
          </w:p>
        </w:tc>
      </w:tr>
      <w:tr w:rsidR="00925B12" w:rsidRPr="00F477AF" w14:paraId="16CDD8C7" w14:textId="77777777" w:rsidTr="00DC10AC">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C3CECC" w14:textId="77777777" w:rsidR="00925B12" w:rsidRPr="003750C6" w:rsidRDefault="00925B12" w:rsidP="00DC10AC">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57E13D14" w14:textId="77777777" w:rsidR="00925B12" w:rsidRPr="003750C6" w:rsidRDefault="00925B12" w:rsidP="00DC10AC">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1015A" w14:textId="77777777" w:rsidR="00925B12" w:rsidRPr="003750C6" w:rsidRDefault="00925B12" w:rsidP="00DC10AC">
            <w:pPr>
              <w:pStyle w:val="TAL"/>
              <w:jc w:val="center"/>
            </w:pPr>
            <w:r w:rsidRPr="00D42145">
              <w:t>8.20.2</w:t>
            </w:r>
          </w:p>
        </w:tc>
      </w:tr>
      <w:tr w:rsidR="00925B12" w:rsidRPr="00F477AF" w14:paraId="61A9AB1D" w14:textId="77777777" w:rsidTr="00DC10AC">
        <w:trPr>
          <w:jc w:val="center"/>
          <w:ins w:id="25" w:author="[Ericsson] Wenliang Xu SA6#60" w:date="2024-04-07T11:35:00Z"/>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7DCFFF" w14:textId="30E2E87F" w:rsidR="00925B12" w:rsidRPr="00D42145" w:rsidRDefault="00925B12" w:rsidP="00925B12">
            <w:pPr>
              <w:pStyle w:val="TAL"/>
              <w:jc w:val="center"/>
              <w:rPr>
                <w:ins w:id="26" w:author="[Ericsson] Wenliang Xu SA6#60" w:date="2024-04-07T11:35:00Z"/>
              </w:rPr>
            </w:pPr>
            <w:proofErr w:type="spellStart"/>
            <w:ins w:id="27" w:author="[Ericsson] Wenliang Xu SA6#60" w:date="2024-04-07T11:35:00Z">
              <w:r w:rsidRPr="00F477AF">
                <w:rPr>
                  <w:lang w:eastAsia="ko-KR"/>
                </w:rPr>
                <w:t>Eecs_</w:t>
              </w:r>
              <w:r>
                <w:rPr>
                  <w:lang w:eastAsia="ko-KR"/>
                </w:rPr>
                <w:t>ACREvents</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5A143DA" w14:textId="0BFE1406" w:rsidR="00925B12" w:rsidRPr="00D42145" w:rsidRDefault="00925B12" w:rsidP="00925B12">
            <w:pPr>
              <w:pStyle w:val="TAL"/>
              <w:jc w:val="center"/>
              <w:rPr>
                <w:ins w:id="28" w:author="[Ericsson] Wenliang Xu SA6#60" w:date="2024-04-07T11:35:00Z"/>
              </w:rPr>
            </w:pPr>
            <w:ins w:id="29" w:author="[Ericsson] Wenliang Xu SA6#60" w:date="2024-04-07T11:35:00Z">
              <w:r w:rsidRPr="00F477AF">
                <w:rPr>
                  <w:lang w:eastAsia="ko-KR"/>
                </w:rP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4D059" w14:textId="2D52F363" w:rsidR="00925B12" w:rsidRPr="00D42145" w:rsidRDefault="00925B12" w:rsidP="00925B12">
            <w:pPr>
              <w:pStyle w:val="TAL"/>
              <w:jc w:val="center"/>
              <w:rPr>
                <w:ins w:id="30" w:author="[Ericsson] Wenliang Xu SA6#60" w:date="2024-04-07T11:35:00Z"/>
              </w:rPr>
            </w:pPr>
            <w:ins w:id="31" w:author="[Ericsson] Wenliang Xu SA6#60" w:date="2024-04-07T11:35:00Z">
              <w:r w:rsidRPr="00F477AF">
                <w:rPr>
                  <w:lang w:eastAsia="ko-KR"/>
                </w:rPr>
                <w:t>8.8.3.</w:t>
              </w:r>
              <w:r>
                <w:rPr>
                  <w:lang w:eastAsia="ko-KR"/>
                </w:rPr>
                <w:t>x</w:t>
              </w:r>
            </w:ins>
          </w:p>
        </w:tc>
      </w:tr>
    </w:tbl>
    <w:p w14:paraId="7202002A" w14:textId="77777777" w:rsidR="00925B12" w:rsidRPr="00F477AF" w:rsidRDefault="00925B12" w:rsidP="00925B12">
      <w:pPr>
        <w:rPr>
          <w:lang w:eastAsia="ko-KR"/>
        </w:rPr>
      </w:pPr>
    </w:p>
    <w:p w14:paraId="51CD3C19" w14:textId="77777777" w:rsidR="00925B12" w:rsidRPr="00F477AF" w:rsidRDefault="00925B12" w:rsidP="00925B12">
      <w:r w:rsidRPr="00F477AF">
        <w:t xml:space="preserve">Table 6.7.2-2 summarizes the APIs exposed </w:t>
      </w:r>
      <w:r>
        <w:t xml:space="preserve">by </w:t>
      </w:r>
      <w:r w:rsidRPr="00F477AF">
        <w:t>the EES.</w:t>
      </w:r>
    </w:p>
    <w:p w14:paraId="49877A33" w14:textId="77777777" w:rsidR="00925B12" w:rsidRPr="00F477AF" w:rsidRDefault="00925B12" w:rsidP="00925B12">
      <w:pPr>
        <w:pStyle w:val="TH"/>
      </w:pPr>
      <w:r w:rsidRPr="00F477AF">
        <w:lastRenderedPageBreak/>
        <w:t>Table 6.7.2</w:t>
      </w:r>
      <w:r w:rsidRPr="00F477AF">
        <w:rPr>
          <w:lang w:eastAsia="zh-CN"/>
        </w:rPr>
        <w:t>-2</w:t>
      </w:r>
      <w:r w:rsidRPr="00F477AF">
        <w:t xml:space="preserve">: APIs provided by the </w:t>
      </w:r>
      <w:proofErr w:type="gramStart"/>
      <w:r w:rsidRPr="00F477AF">
        <w:t>EES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2F6A7409" w14:textId="77777777" w:rsidTr="00DC10AC">
        <w:trPr>
          <w:trHeight w:val="424"/>
          <w:jc w:val="center"/>
        </w:trPr>
        <w:tc>
          <w:tcPr>
            <w:tcW w:w="3238" w:type="dxa"/>
            <w:shd w:val="clear" w:color="auto" w:fill="auto"/>
            <w:vAlign w:val="center"/>
          </w:tcPr>
          <w:p w14:paraId="6D67DEAD" w14:textId="77777777" w:rsidR="00925B12" w:rsidRPr="00F477AF" w:rsidRDefault="00925B12" w:rsidP="00DC10AC">
            <w:pPr>
              <w:pStyle w:val="TAH"/>
              <w:rPr>
                <w:lang w:eastAsia="ko-KR"/>
              </w:rPr>
            </w:pPr>
            <w:r w:rsidRPr="00F477AF">
              <w:rPr>
                <w:lang w:eastAsia="ko-KR"/>
              </w:rPr>
              <w:t>API Name</w:t>
            </w:r>
          </w:p>
        </w:tc>
        <w:tc>
          <w:tcPr>
            <w:tcW w:w="1207" w:type="dxa"/>
          </w:tcPr>
          <w:p w14:paraId="44D67F1E"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73D78DDE" w14:textId="77777777" w:rsidR="00925B12" w:rsidRPr="00F477AF" w:rsidRDefault="00925B12" w:rsidP="00DC10AC">
            <w:pPr>
              <w:pStyle w:val="TAH"/>
              <w:rPr>
                <w:lang w:eastAsia="ko-KR"/>
              </w:rPr>
            </w:pPr>
            <w:r w:rsidRPr="00F477AF">
              <w:rPr>
                <w:lang w:eastAsia="ko-KR"/>
              </w:rPr>
              <w:t>References</w:t>
            </w:r>
          </w:p>
        </w:tc>
      </w:tr>
      <w:tr w:rsidR="00925B12" w:rsidRPr="00F477AF" w14:paraId="62D98E56" w14:textId="77777777" w:rsidTr="00DC10AC">
        <w:trPr>
          <w:jc w:val="center"/>
        </w:trPr>
        <w:tc>
          <w:tcPr>
            <w:tcW w:w="3238" w:type="dxa"/>
            <w:shd w:val="clear" w:color="auto" w:fill="auto"/>
            <w:tcMar>
              <w:top w:w="57" w:type="dxa"/>
              <w:bottom w:w="57" w:type="dxa"/>
            </w:tcMar>
          </w:tcPr>
          <w:p w14:paraId="21F256D0" w14:textId="77777777" w:rsidR="00925B12" w:rsidRPr="00F477AF" w:rsidRDefault="00925B12" w:rsidP="00DC10AC">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68F91F5C" w14:textId="77777777" w:rsidR="00925B12" w:rsidRPr="00F477AF" w:rsidRDefault="00925B12" w:rsidP="00DC10AC">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3834F64C" w14:textId="77777777" w:rsidR="00925B12" w:rsidRPr="00F477AF" w:rsidRDefault="00925B12" w:rsidP="00DC10AC">
            <w:pPr>
              <w:pStyle w:val="TAL"/>
              <w:jc w:val="center"/>
              <w:rPr>
                <w:rFonts w:cs="Arial"/>
                <w:lang w:eastAsia="ko-KR"/>
              </w:rPr>
            </w:pPr>
            <w:r w:rsidRPr="00F477AF">
              <w:rPr>
                <w:rFonts w:cs="Arial"/>
                <w:lang w:eastAsia="ko-KR"/>
              </w:rPr>
              <w:t>8.4.2</w:t>
            </w:r>
          </w:p>
        </w:tc>
      </w:tr>
      <w:tr w:rsidR="00925B12" w:rsidRPr="00F477AF" w14:paraId="49744316" w14:textId="77777777" w:rsidTr="00DC10AC">
        <w:trPr>
          <w:jc w:val="center"/>
        </w:trPr>
        <w:tc>
          <w:tcPr>
            <w:tcW w:w="3238" w:type="dxa"/>
            <w:shd w:val="clear" w:color="auto" w:fill="auto"/>
            <w:tcMar>
              <w:top w:w="57" w:type="dxa"/>
              <w:bottom w:w="57" w:type="dxa"/>
            </w:tcMar>
          </w:tcPr>
          <w:p w14:paraId="4F365315" w14:textId="77777777" w:rsidR="00925B12" w:rsidRPr="00F477AF" w:rsidRDefault="00925B12" w:rsidP="00DC10AC">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721E1E4C"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87D495E" w14:textId="77777777" w:rsidR="00925B12" w:rsidRPr="00F477AF" w:rsidRDefault="00925B12" w:rsidP="00DC10AC">
            <w:pPr>
              <w:pStyle w:val="TAL"/>
              <w:jc w:val="center"/>
              <w:rPr>
                <w:rFonts w:cs="Arial"/>
                <w:lang w:eastAsia="ko-KR"/>
              </w:rPr>
            </w:pPr>
            <w:r w:rsidRPr="00F477AF">
              <w:rPr>
                <w:rFonts w:cs="Arial"/>
                <w:lang w:eastAsia="ko-KR"/>
              </w:rPr>
              <w:t>8.4.3</w:t>
            </w:r>
          </w:p>
        </w:tc>
      </w:tr>
      <w:tr w:rsidR="00925B12" w:rsidRPr="00F477AF" w14:paraId="0B295080" w14:textId="77777777" w:rsidTr="00DC10AC">
        <w:trPr>
          <w:jc w:val="center"/>
        </w:trPr>
        <w:tc>
          <w:tcPr>
            <w:tcW w:w="3238" w:type="dxa"/>
            <w:shd w:val="clear" w:color="auto" w:fill="auto"/>
            <w:tcMar>
              <w:top w:w="57" w:type="dxa"/>
              <w:bottom w:w="57" w:type="dxa"/>
            </w:tcMar>
          </w:tcPr>
          <w:p w14:paraId="0C3E75B7" w14:textId="77777777" w:rsidR="00925B12" w:rsidRPr="00F477AF" w:rsidRDefault="00925B12" w:rsidP="00DC10AC">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5336B556" w14:textId="77777777" w:rsidR="00925B12" w:rsidRPr="00F477AF" w:rsidRDefault="00925B12" w:rsidP="00DC10AC">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74D7857F" w14:textId="77777777" w:rsidR="00925B12" w:rsidRPr="00F477AF" w:rsidRDefault="00925B12" w:rsidP="00DC10AC">
            <w:pPr>
              <w:pStyle w:val="TAL"/>
              <w:jc w:val="center"/>
              <w:rPr>
                <w:rFonts w:cs="Arial"/>
                <w:lang w:eastAsia="ko-KR"/>
              </w:rPr>
            </w:pPr>
            <w:r w:rsidRPr="00F477AF">
              <w:rPr>
                <w:rFonts w:cs="Arial"/>
                <w:lang w:eastAsia="ko-KR"/>
              </w:rPr>
              <w:t>8.5</w:t>
            </w:r>
          </w:p>
        </w:tc>
      </w:tr>
      <w:tr w:rsidR="00925B12" w:rsidRPr="00F477AF" w14:paraId="53914A63" w14:textId="77777777" w:rsidTr="00DC10AC">
        <w:trPr>
          <w:jc w:val="center"/>
        </w:trPr>
        <w:tc>
          <w:tcPr>
            <w:tcW w:w="3238" w:type="dxa"/>
            <w:shd w:val="clear" w:color="auto" w:fill="auto"/>
            <w:tcMar>
              <w:top w:w="57" w:type="dxa"/>
              <w:bottom w:w="57" w:type="dxa"/>
            </w:tcMar>
          </w:tcPr>
          <w:p w14:paraId="4B01FF9D" w14:textId="77777777" w:rsidR="00925B12" w:rsidRPr="00F477AF" w:rsidRDefault="00925B12" w:rsidP="00DC10AC">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6B7FDF5"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B966443" w14:textId="77777777" w:rsidR="00925B12" w:rsidRPr="00F477AF" w:rsidRDefault="00925B12" w:rsidP="00DC10AC">
            <w:pPr>
              <w:pStyle w:val="TAL"/>
              <w:jc w:val="center"/>
              <w:rPr>
                <w:rFonts w:cs="Arial"/>
                <w:lang w:eastAsia="ko-KR"/>
              </w:rPr>
            </w:pPr>
            <w:r w:rsidRPr="00F477AF">
              <w:rPr>
                <w:rFonts w:cs="Arial"/>
                <w:lang w:eastAsia="ko-KR"/>
              </w:rPr>
              <w:t>8.6.2</w:t>
            </w:r>
          </w:p>
        </w:tc>
      </w:tr>
      <w:tr w:rsidR="00925B12" w:rsidRPr="00F477AF" w14:paraId="0582BD54" w14:textId="77777777" w:rsidTr="00DC10AC">
        <w:trPr>
          <w:jc w:val="center"/>
        </w:trPr>
        <w:tc>
          <w:tcPr>
            <w:tcW w:w="3238" w:type="dxa"/>
            <w:shd w:val="clear" w:color="auto" w:fill="auto"/>
            <w:tcMar>
              <w:top w:w="57" w:type="dxa"/>
              <w:bottom w:w="57" w:type="dxa"/>
            </w:tcMar>
          </w:tcPr>
          <w:p w14:paraId="07DF8F1C" w14:textId="77777777" w:rsidR="00925B12" w:rsidRPr="00F477AF" w:rsidRDefault="00925B12" w:rsidP="00DC10AC">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681E22A" w14:textId="77777777" w:rsidR="00925B12" w:rsidRPr="00F477AF" w:rsidRDefault="00925B12" w:rsidP="00DC10AC">
            <w:pPr>
              <w:pStyle w:val="TAL"/>
              <w:jc w:val="center"/>
              <w:rPr>
                <w:rFonts w:cs="Arial"/>
                <w:lang w:eastAsia="ko-KR"/>
              </w:rPr>
            </w:pPr>
            <w:r w:rsidRPr="00F477AF">
              <w:rPr>
                <w:rFonts w:cs="Arial"/>
                <w:lang w:eastAsia="ko-KR"/>
              </w:rPr>
              <w:t>EAS</w:t>
            </w:r>
            <w:r w:rsidRPr="009914BB">
              <w:rPr>
                <w:rFonts w:cs="Arial"/>
                <w:lang w:eastAsia="ko-KR"/>
              </w:rPr>
              <w:t>, CAS</w:t>
            </w:r>
          </w:p>
        </w:tc>
        <w:tc>
          <w:tcPr>
            <w:tcW w:w="1187" w:type="dxa"/>
            <w:shd w:val="clear" w:color="auto" w:fill="auto"/>
            <w:tcMar>
              <w:top w:w="57" w:type="dxa"/>
              <w:bottom w:w="57" w:type="dxa"/>
            </w:tcMar>
          </w:tcPr>
          <w:p w14:paraId="5FCE398D" w14:textId="77777777" w:rsidR="00925B12" w:rsidRPr="00F477AF" w:rsidRDefault="00925B12" w:rsidP="00DC10AC">
            <w:pPr>
              <w:pStyle w:val="TAL"/>
              <w:jc w:val="center"/>
              <w:rPr>
                <w:rFonts w:cs="Arial"/>
                <w:lang w:eastAsia="ko-KR"/>
              </w:rPr>
            </w:pPr>
            <w:r w:rsidRPr="00F477AF">
              <w:rPr>
                <w:rFonts w:cs="Arial"/>
                <w:lang w:eastAsia="ko-KR"/>
              </w:rPr>
              <w:t>8.6.3</w:t>
            </w:r>
          </w:p>
        </w:tc>
      </w:tr>
      <w:tr w:rsidR="00925B12" w:rsidRPr="00F477AF" w14:paraId="54116412" w14:textId="77777777" w:rsidTr="00DC10AC">
        <w:trPr>
          <w:jc w:val="center"/>
        </w:trPr>
        <w:tc>
          <w:tcPr>
            <w:tcW w:w="3238" w:type="dxa"/>
            <w:shd w:val="clear" w:color="auto" w:fill="auto"/>
            <w:tcMar>
              <w:top w:w="57" w:type="dxa"/>
              <w:bottom w:w="57" w:type="dxa"/>
            </w:tcMar>
          </w:tcPr>
          <w:p w14:paraId="03A5F099" w14:textId="77777777" w:rsidR="00925B12" w:rsidRPr="00F477AF" w:rsidRDefault="00925B12" w:rsidP="00DC10AC">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00BD016"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303A9FCE" w14:textId="77777777" w:rsidR="00925B12" w:rsidRPr="00F477AF" w:rsidRDefault="00925B12" w:rsidP="00DC10AC">
            <w:pPr>
              <w:pStyle w:val="TAL"/>
              <w:jc w:val="center"/>
              <w:rPr>
                <w:rFonts w:cs="Arial"/>
                <w:lang w:eastAsia="ko-KR"/>
              </w:rPr>
            </w:pPr>
            <w:r w:rsidRPr="00F477AF">
              <w:rPr>
                <w:rFonts w:cs="Arial"/>
                <w:lang w:eastAsia="ko-KR"/>
              </w:rPr>
              <w:t>8.6.4</w:t>
            </w:r>
          </w:p>
        </w:tc>
      </w:tr>
      <w:tr w:rsidR="00925B12" w:rsidRPr="00F477AF" w14:paraId="2793E0B4" w14:textId="77777777" w:rsidTr="00DC10AC">
        <w:trPr>
          <w:jc w:val="center"/>
        </w:trPr>
        <w:tc>
          <w:tcPr>
            <w:tcW w:w="3238" w:type="dxa"/>
            <w:shd w:val="clear" w:color="auto" w:fill="auto"/>
            <w:tcMar>
              <w:top w:w="57" w:type="dxa"/>
              <w:bottom w:w="57" w:type="dxa"/>
            </w:tcMar>
          </w:tcPr>
          <w:p w14:paraId="3A38F642" w14:textId="77777777" w:rsidR="00925B12" w:rsidRPr="00F477AF" w:rsidRDefault="00925B12" w:rsidP="00DC10AC">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364C1526" w14:textId="77777777" w:rsidR="00925B12" w:rsidRPr="00F477AF" w:rsidRDefault="00925B12" w:rsidP="00DC10AC">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1FD41E1C" w14:textId="77777777" w:rsidR="00925B12" w:rsidRPr="00F477AF" w:rsidRDefault="00925B12" w:rsidP="00DC10AC">
            <w:pPr>
              <w:pStyle w:val="TAL"/>
              <w:jc w:val="center"/>
              <w:rPr>
                <w:rFonts w:cs="Arial"/>
                <w:lang w:eastAsia="ko-KR"/>
              </w:rPr>
            </w:pPr>
            <w:r w:rsidRPr="00F477AF">
              <w:rPr>
                <w:rFonts w:cs="Arial"/>
                <w:lang w:eastAsia="ko-KR"/>
              </w:rPr>
              <w:t>8.6.5</w:t>
            </w:r>
          </w:p>
        </w:tc>
      </w:tr>
      <w:tr w:rsidR="00925B12" w:rsidRPr="00F477AF" w14:paraId="053F81A8" w14:textId="77777777" w:rsidTr="00DC10AC">
        <w:trPr>
          <w:jc w:val="center"/>
        </w:trPr>
        <w:tc>
          <w:tcPr>
            <w:tcW w:w="3238" w:type="dxa"/>
            <w:shd w:val="clear" w:color="auto" w:fill="auto"/>
            <w:tcMar>
              <w:top w:w="57" w:type="dxa"/>
              <w:bottom w:w="57" w:type="dxa"/>
            </w:tcMar>
          </w:tcPr>
          <w:p w14:paraId="6F202CA2" w14:textId="77777777" w:rsidR="00925B12" w:rsidRPr="00F477AF" w:rsidRDefault="00925B12" w:rsidP="00DC10AC">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05D3B7D" w14:textId="77777777" w:rsidR="00925B12" w:rsidRPr="00F477AF" w:rsidRDefault="00925B12" w:rsidP="00DC10AC">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3BFEEF8" w14:textId="77777777" w:rsidR="00925B12" w:rsidRPr="00F477AF" w:rsidRDefault="00925B12" w:rsidP="00DC10AC">
            <w:pPr>
              <w:pStyle w:val="TAL"/>
              <w:jc w:val="center"/>
              <w:rPr>
                <w:rFonts w:cs="Arial"/>
                <w:lang w:eastAsia="ko-KR"/>
              </w:rPr>
            </w:pPr>
            <w:r w:rsidRPr="00F477AF">
              <w:rPr>
                <w:rFonts w:cs="Arial"/>
                <w:lang w:eastAsia="ko-KR"/>
              </w:rPr>
              <w:t>8.6.6</w:t>
            </w:r>
          </w:p>
        </w:tc>
      </w:tr>
      <w:tr w:rsidR="00925B12" w:rsidRPr="00F477AF" w14:paraId="3B4CAAD3" w14:textId="77777777" w:rsidTr="00DC10AC">
        <w:trPr>
          <w:jc w:val="center"/>
        </w:trPr>
        <w:tc>
          <w:tcPr>
            <w:tcW w:w="3238" w:type="dxa"/>
            <w:shd w:val="clear" w:color="auto" w:fill="auto"/>
            <w:tcMar>
              <w:top w:w="57" w:type="dxa"/>
              <w:bottom w:w="57" w:type="dxa"/>
            </w:tcMar>
          </w:tcPr>
          <w:p w14:paraId="705DAA2C" w14:textId="77777777" w:rsidR="00925B12" w:rsidRPr="00F477AF" w:rsidRDefault="00925B12" w:rsidP="00DC10AC">
            <w:pPr>
              <w:pStyle w:val="TAL"/>
              <w:jc w:val="center"/>
              <w:rPr>
                <w:rFonts w:cs="Arial"/>
                <w:lang w:eastAsia="ko-KR"/>
              </w:rPr>
            </w:pPr>
            <w:proofErr w:type="spellStart"/>
            <w:r w:rsidRPr="00E14537">
              <w:t>Eees_TrafficInfluenceEAS</w:t>
            </w:r>
            <w:proofErr w:type="spellEnd"/>
          </w:p>
        </w:tc>
        <w:tc>
          <w:tcPr>
            <w:tcW w:w="1207" w:type="dxa"/>
          </w:tcPr>
          <w:p w14:paraId="54565743" w14:textId="77777777" w:rsidR="00925B12" w:rsidRPr="00F477AF" w:rsidRDefault="00925B12" w:rsidP="00DC10AC">
            <w:pPr>
              <w:pStyle w:val="TAL"/>
              <w:jc w:val="center"/>
              <w:rPr>
                <w:rFonts w:cs="Arial"/>
                <w:lang w:eastAsia="ko-KR"/>
              </w:rPr>
            </w:pPr>
            <w:r w:rsidRPr="00E14537">
              <w:t>EAS</w:t>
            </w:r>
          </w:p>
        </w:tc>
        <w:tc>
          <w:tcPr>
            <w:tcW w:w="1187" w:type="dxa"/>
            <w:shd w:val="clear" w:color="auto" w:fill="auto"/>
            <w:tcMar>
              <w:top w:w="57" w:type="dxa"/>
              <w:bottom w:w="57" w:type="dxa"/>
            </w:tcMar>
          </w:tcPr>
          <w:p w14:paraId="0F5E9A28" w14:textId="77777777" w:rsidR="00925B12" w:rsidRPr="00F477AF" w:rsidRDefault="00925B12" w:rsidP="00DC10AC">
            <w:pPr>
              <w:pStyle w:val="TAL"/>
              <w:jc w:val="center"/>
              <w:rPr>
                <w:rFonts w:cs="Arial"/>
                <w:lang w:eastAsia="ko-KR"/>
              </w:rPr>
            </w:pPr>
            <w:r w:rsidRPr="00E14537">
              <w:t>8.6.7</w:t>
            </w:r>
          </w:p>
        </w:tc>
      </w:tr>
      <w:tr w:rsidR="00925B12" w:rsidRPr="00F477AF" w14:paraId="6C4F90E8" w14:textId="77777777" w:rsidTr="00DC10AC">
        <w:trPr>
          <w:jc w:val="center"/>
        </w:trPr>
        <w:tc>
          <w:tcPr>
            <w:tcW w:w="3238" w:type="dxa"/>
            <w:shd w:val="clear" w:color="auto" w:fill="auto"/>
            <w:tcMar>
              <w:top w:w="57" w:type="dxa"/>
              <w:bottom w:w="57" w:type="dxa"/>
            </w:tcMar>
          </w:tcPr>
          <w:p w14:paraId="074246A2" w14:textId="77777777" w:rsidR="00925B12" w:rsidRPr="00F477AF" w:rsidRDefault="00925B12" w:rsidP="00DC10AC">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149C707F" w14:textId="77777777" w:rsidR="00925B12" w:rsidRPr="00F477AF" w:rsidRDefault="00925B12" w:rsidP="00DC10AC">
            <w:pPr>
              <w:pStyle w:val="TAL"/>
              <w:jc w:val="center"/>
              <w:rPr>
                <w:rFonts w:cs="Arial"/>
                <w:lang w:eastAsia="ko-KR"/>
              </w:rPr>
            </w:pPr>
            <w:r w:rsidRPr="00F477AF">
              <w:rPr>
                <w:rFonts w:cs="Arial"/>
                <w:lang w:eastAsia="ko-KR"/>
              </w:rPr>
              <w:t>EAS, EES</w:t>
            </w:r>
            <w:r w:rsidRPr="009914BB">
              <w:rPr>
                <w:rFonts w:cs="Arial"/>
                <w:lang w:eastAsia="ko-KR"/>
              </w:rPr>
              <w:t>, CAS</w:t>
            </w:r>
          </w:p>
        </w:tc>
        <w:tc>
          <w:tcPr>
            <w:tcW w:w="1187" w:type="dxa"/>
            <w:shd w:val="clear" w:color="auto" w:fill="auto"/>
            <w:tcMar>
              <w:top w:w="57" w:type="dxa"/>
              <w:bottom w:w="57" w:type="dxa"/>
            </w:tcMar>
          </w:tcPr>
          <w:p w14:paraId="50948217" w14:textId="77777777" w:rsidR="00925B12" w:rsidRPr="00F477AF" w:rsidRDefault="00925B12" w:rsidP="00DC10AC">
            <w:pPr>
              <w:pStyle w:val="TAL"/>
              <w:jc w:val="center"/>
              <w:rPr>
                <w:rFonts w:cs="Arial"/>
                <w:lang w:eastAsia="ko-KR"/>
              </w:rPr>
            </w:pPr>
            <w:r w:rsidRPr="00F477AF">
              <w:rPr>
                <w:rFonts w:cs="Arial"/>
                <w:lang w:eastAsia="ko-KR"/>
              </w:rPr>
              <w:t>8.8.3.2</w:t>
            </w:r>
          </w:p>
        </w:tc>
      </w:tr>
      <w:tr w:rsidR="00925B12" w:rsidRPr="00F477AF" w14:paraId="3D9DB32D" w14:textId="77777777" w:rsidTr="00DC10AC">
        <w:trPr>
          <w:jc w:val="center"/>
        </w:trPr>
        <w:tc>
          <w:tcPr>
            <w:tcW w:w="3238" w:type="dxa"/>
            <w:shd w:val="clear" w:color="auto" w:fill="auto"/>
            <w:tcMar>
              <w:top w:w="57" w:type="dxa"/>
              <w:bottom w:w="57" w:type="dxa"/>
            </w:tcMar>
          </w:tcPr>
          <w:p w14:paraId="43770B58" w14:textId="77777777" w:rsidR="00925B12" w:rsidRPr="00F477AF" w:rsidRDefault="00925B12" w:rsidP="00DC10AC">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8FAFA92" w14:textId="77777777" w:rsidR="00925B12" w:rsidRPr="00F477AF" w:rsidRDefault="00925B12" w:rsidP="00DC10AC">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5F6B9771" w14:textId="77777777" w:rsidR="00925B12" w:rsidRPr="00F477AF" w:rsidRDefault="00925B12" w:rsidP="00DC10AC">
            <w:pPr>
              <w:pStyle w:val="TAL"/>
              <w:jc w:val="center"/>
              <w:rPr>
                <w:rFonts w:cs="Arial"/>
                <w:lang w:eastAsia="ko-KR"/>
              </w:rPr>
            </w:pPr>
            <w:r w:rsidRPr="00F477AF">
              <w:rPr>
                <w:rFonts w:cs="Arial"/>
                <w:szCs w:val="18"/>
                <w:lang w:eastAsia="ko-KR"/>
              </w:rPr>
              <w:t>8.8.3.4</w:t>
            </w:r>
          </w:p>
        </w:tc>
      </w:tr>
      <w:tr w:rsidR="00925B12" w:rsidRPr="00F477AF" w14:paraId="71A3771C" w14:textId="77777777" w:rsidTr="00DC10AC">
        <w:trPr>
          <w:jc w:val="center"/>
        </w:trPr>
        <w:tc>
          <w:tcPr>
            <w:tcW w:w="3238" w:type="dxa"/>
            <w:shd w:val="clear" w:color="auto" w:fill="auto"/>
            <w:tcMar>
              <w:top w:w="57" w:type="dxa"/>
              <w:bottom w:w="57" w:type="dxa"/>
            </w:tcMar>
          </w:tcPr>
          <w:p w14:paraId="65EF991E" w14:textId="77777777" w:rsidR="00925B12" w:rsidRPr="00F477AF" w:rsidRDefault="00925B12" w:rsidP="00DC10AC">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33D1F096" w14:textId="77777777" w:rsidR="00925B12" w:rsidRPr="00F477AF" w:rsidRDefault="00925B12" w:rsidP="00DC10AC">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807786C" w14:textId="77777777" w:rsidR="00925B12" w:rsidRPr="00F477AF" w:rsidRDefault="00925B12" w:rsidP="00DC10AC">
            <w:pPr>
              <w:pStyle w:val="TAL"/>
              <w:jc w:val="center"/>
              <w:rPr>
                <w:rFonts w:cs="Arial"/>
                <w:szCs w:val="18"/>
                <w:lang w:eastAsia="ko-KR"/>
              </w:rPr>
            </w:pPr>
            <w:r w:rsidRPr="00F477AF">
              <w:rPr>
                <w:rFonts w:cs="Arial"/>
                <w:szCs w:val="18"/>
                <w:lang w:eastAsia="ko-KR"/>
              </w:rPr>
              <w:t>8.8.3.5</w:t>
            </w:r>
          </w:p>
        </w:tc>
      </w:tr>
      <w:tr w:rsidR="00925B12" w:rsidRPr="00F477AF" w14:paraId="0D4F295B" w14:textId="77777777" w:rsidTr="00DC10AC">
        <w:trPr>
          <w:jc w:val="center"/>
        </w:trPr>
        <w:tc>
          <w:tcPr>
            <w:tcW w:w="3238" w:type="dxa"/>
            <w:shd w:val="clear" w:color="auto" w:fill="auto"/>
            <w:tcMar>
              <w:top w:w="57" w:type="dxa"/>
              <w:bottom w:w="57" w:type="dxa"/>
            </w:tcMar>
          </w:tcPr>
          <w:p w14:paraId="271D7000" w14:textId="77777777" w:rsidR="00925B12" w:rsidRPr="00F477AF" w:rsidRDefault="00925B12" w:rsidP="00DC10AC">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2F5E692C" w14:textId="77777777" w:rsidR="00925B12" w:rsidRPr="00F477AF" w:rsidRDefault="00925B12" w:rsidP="00DC10AC">
            <w:pPr>
              <w:pStyle w:val="TAL"/>
              <w:jc w:val="center"/>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53F5872A" w14:textId="77777777" w:rsidR="00925B12" w:rsidRPr="00F477AF" w:rsidRDefault="00925B12" w:rsidP="00DC10AC">
            <w:pPr>
              <w:pStyle w:val="TAL"/>
              <w:jc w:val="center"/>
              <w:rPr>
                <w:rFonts w:cs="Arial"/>
                <w:szCs w:val="18"/>
                <w:lang w:eastAsia="ko-KR"/>
              </w:rPr>
            </w:pPr>
            <w:r w:rsidRPr="00F477AF">
              <w:rPr>
                <w:rFonts w:cs="Arial"/>
                <w:szCs w:val="18"/>
                <w:lang w:eastAsia="ko-KR"/>
              </w:rPr>
              <w:t>8.8.3.6</w:t>
            </w:r>
          </w:p>
        </w:tc>
      </w:tr>
      <w:tr w:rsidR="00925B12" w:rsidRPr="00F477AF" w14:paraId="6D68EAE5"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F24C65" w14:textId="77777777" w:rsidR="00925B12" w:rsidRPr="00F477AF"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5A698B57" w14:textId="77777777" w:rsidR="00925B12" w:rsidRPr="00F477AF" w:rsidRDefault="00925B12" w:rsidP="00DC10AC">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1381D8"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4C78324A"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85291" w14:textId="77777777" w:rsidR="00925B12" w:rsidRPr="00F477AF"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73547CC8" w14:textId="77777777" w:rsidR="00925B12" w:rsidRPr="00F477AF" w:rsidRDefault="00925B12" w:rsidP="00DC10AC">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440B75"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5235DBD0"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2E0FDC" w14:textId="77777777" w:rsidR="00925B12" w:rsidRPr="00F477AF" w:rsidRDefault="00925B12" w:rsidP="00DC10AC">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14232FA2" w14:textId="77777777" w:rsidR="00925B12" w:rsidRPr="00F477AF" w:rsidRDefault="00925B12" w:rsidP="00DC10AC">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E722FC" w14:textId="77777777" w:rsidR="00925B12" w:rsidRPr="00F477AF" w:rsidRDefault="00925B12" w:rsidP="00DC10AC">
            <w:pPr>
              <w:pStyle w:val="TAL"/>
              <w:jc w:val="center"/>
              <w:rPr>
                <w:rFonts w:cs="Arial"/>
                <w:szCs w:val="18"/>
                <w:lang w:eastAsia="ko-KR"/>
              </w:rPr>
            </w:pPr>
            <w:r w:rsidRPr="004A65D4">
              <w:t>8.8.3.9</w:t>
            </w:r>
          </w:p>
        </w:tc>
      </w:tr>
      <w:tr w:rsidR="00925B12" w:rsidRPr="00F477AF" w14:paraId="5399639A"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3E923A" w14:textId="77777777" w:rsidR="00925B12" w:rsidRPr="009A0C0A"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367CA8D7" w14:textId="77777777" w:rsidR="00925B12" w:rsidRPr="004A65D4" w:rsidRDefault="00925B12" w:rsidP="00DC10AC">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661DFD" w14:textId="77777777" w:rsidR="00925B12" w:rsidRPr="004A65D4" w:rsidRDefault="00925B12" w:rsidP="00DC10AC">
            <w:pPr>
              <w:pStyle w:val="TAL"/>
              <w:jc w:val="center"/>
            </w:pPr>
            <w:r w:rsidRPr="00F477AF">
              <w:rPr>
                <w:rFonts w:cs="Arial"/>
                <w:szCs w:val="18"/>
                <w:lang w:eastAsia="ko-KR"/>
              </w:rPr>
              <w:t>8.9.4.2</w:t>
            </w:r>
          </w:p>
        </w:tc>
      </w:tr>
      <w:tr w:rsidR="00925B12" w:rsidRPr="00F477AF" w14:paraId="6BFDCEFD"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8EEBFA" w14:textId="77777777" w:rsidR="00925B12" w:rsidRPr="009A0C0A" w:rsidRDefault="00925B12" w:rsidP="00DC10AC">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0BFFB848" w14:textId="77777777" w:rsidR="00925B12" w:rsidRPr="004A65D4" w:rsidRDefault="00925B12" w:rsidP="00DC10AC">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D4931" w14:textId="77777777" w:rsidR="00925B12" w:rsidRPr="004A65D4" w:rsidRDefault="00925B12" w:rsidP="00DC10AC">
            <w:pPr>
              <w:pStyle w:val="TAL"/>
              <w:jc w:val="center"/>
            </w:pPr>
            <w:r w:rsidRPr="00F477AF">
              <w:rPr>
                <w:rFonts w:cs="Arial"/>
                <w:szCs w:val="18"/>
                <w:lang w:eastAsia="ko-KR"/>
              </w:rPr>
              <w:t>8.9.4.3</w:t>
            </w:r>
          </w:p>
        </w:tc>
      </w:tr>
      <w:tr w:rsidR="00925B12" w:rsidRPr="00F477AF" w14:paraId="3DEA5268"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FAB939" w14:textId="77777777" w:rsidR="00925B12" w:rsidRPr="00F477AF" w:rsidRDefault="00925B12" w:rsidP="00DC10AC">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67A0762E" w14:textId="77777777" w:rsidR="00925B12" w:rsidRPr="00F477AF" w:rsidRDefault="00925B12" w:rsidP="00DC10AC">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E29E94" w14:textId="77777777" w:rsidR="00925B12" w:rsidRPr="00F477AF" w:rsidRDefault="00925B12" w:rsidP="00DC10AC">
            <w:pPr>
              <w:pStyle w:val="TAL"/>
              <w:jc w:val="center"/>
              <w:rPr>
                <w:rFonts w:cs="Arial"/>
                <w:szCs w:val="18"/>
                <w:lang w:eastAsia="ko-KR"/>
              </w:rPr>
            </w:pPr>
            <w:r>
              <w:rPr>
                <w:rFonts w:cs="Arial"/>
                <w:szCs w:val="18"/>
                <w:lang w:eastAsia="ko-KR"/>
              </w:rPr>
              <w:t>8.15</w:t>
            </w:r>
          </w:p>
        </w:tc>
      </w:tr>
      <w:tr w:rsidR="00925B12" w:rsidRPr="00F477AF" w14:paraId="219FC45F"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6833ED" w14:textId="77777777" w:rsidR="00925B12" w:rsidRPr="009A0C0A" w:rsidRDefault="00925B12" w:rsidP="00DC10AC">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59CE442" w14:textId="77777777" w:rsidR="00925B12" w:rsidRDefault="00925B12" w:rsidP="00DC10AC">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DBE07" w14:textId="77777777" w:rsidR="00925B12" w:rsidRDefault="00925B12" w:rsidP="00DC10AC">
            <w:pPr>
              <w:pStyle w:val="TAL"/>
              <w:jc w:val="center"/>
              <w:rPr>
                <w:rFonts w:cs="Arial"/>
                <w:szCs w:val="18"/>
                <w:lang w:eastAsia="ko-KR"/>
              </w:rPr>
            </w:pPr>
            <w:r w:rsidRPr="00BE4344">
              <w:t>8.19</w:t>
            </w:r>
          </w:p>
        </w:tc>
      </w:tr>
    </w:tbl>
    <w:p w14:paraId="093D4256" w14:textId="77777777" w:rsidR="00925B12" w:rsidRPr="00F477AF" w:rsidRDefault="00925B12" w:rsidP="00925B12">
      <w:pPr>
        <w:rPr>
          <w:lang w:eastAsia="ko-KR"/>
        </w:rPr>
      </w:pPr>
    </w:p>
    <w:p w14:paraId="0E269E35" w14:textId="77777777" w:rsidR="00925B12" w:rsidRDefault="00925B12" w:rsidP="00925B12">
      <w:pPr>
        <w:pStyle w:val="NO"/>
      </w:pPr>
      <w:r w:rsidRPr="00F477AF">
        <w:t>NOTE:</w:t>
      </w:r>
      <w:r w:rsidRPr="00F477AF">
        <w:tab/>
        <w:t>The event exposure related APIs (</w:t>
      </w:r>
      <w:proofErr w:type="gramStart"/>
      <w:r w:rsidRPr="00F477AF">
        <w:t>e.g.</w:t>
      </w:r>
      <w:proofErr w:type="gramEnd"/>
      <w:r w:rsidRPr="00F477AF">
        <w:t xml:space="preserve">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7A901D3C" w14:textId="77777777" w:rsidR="00925B12" w:rsidRPr="00F477AF" w:rsidRDefault="00925B12" w:rsidP="00925B12">
      <w:r w:rsidRPr="00F477AF">
        <w:t>Table 6.7.2-</w:t>
      </w:r>
      <w:r>
        <w:t>3</w:t>
      </w:r>
      <w:r w:rsidRPr="00F477AF">
        <w:t xml:space="preserve"> summarizes the APIs exposed </w:t>
      </w:r>
      <w:r>
        <w:t xml:space="preserve">by </w:t>
      </w:r>
      <w:r w:rsidRPr="00F477AF">
        <w:t xml:space="preserve">the </w:t>
      </w:r>
      <w:r>
        <w:t>CAS</w:t>
      </w:r>
      <w:r w:rsidRPr="00F477AF">
        <w:t>.</w:t>
      </w:r>
    </w:p>
    <w:p w14:paraId="05BE79AA" w14:textId="77777777" w:rsidR="00925B12" w:rsidRPr="00F477AF" w:rsidRDefault="00925B12" w:rsidP="00925B12">
      <w:pPr>
        <w:pStyle w:val="TH"/>
      </w:pPr>
      <w:r w:rsidRPr="00F477AF">
        <w:t>Table 6.7.2</w:t>
      </w:r>
      <w:r w:rsidRPr="00F477AF">
        <w:rPr>
          <w:lang w:eastAsia="zh-CN"/>
        </w:rPr>
        <w:t>-</w:t>
      </w:r>
      <w:r>
        <w:rPr>
          <w:lang w:eastAsia="zh-CN"/>
        </w:rPr>
        <w:t>3</w:t>
      </w:r>
      <w:r w:rsidRPr="00F477AF">
        <w:t xml:space="preserve">: APIs provided by the </w:t>
      </w:r>
      <w:proofErr w:type="gramStart"/>
      <w:r>
        <w:t>CAS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40A81638" w14:textId="77777777" w:rsidTr="00DC10AC">
        <w:trPr>
          <w:trHeight w:val="424"/>
          <w:jc w:val="center"/>
        </w:trPr>
        <w:tc>
          <w:tcPr>
            <w:tcW w:w="3238" w:type="dxa"/>
            <w:shd w:val="clear" w:color="auto" w:fill="auto"/>
            <w:vAlign w:val="center"/>
          </w:tcPr>
          <w:p w14:paraId="774E33C4" w14:textId="77777777" w:rsidR="00925B12" w:rsidRPr="00F477AF" w:rsidRDefault="00925B12" w:rsidP="00DC10AC">
            <w:pPr>
              <w:pStyle w:val="TAH"/>
              <w:rPr>
                <w:lang w:eastAsia="ko-KR"/>
              </w:rPr>
            </w:pPr>
            <w:r w:rsidRPr="00F477AF">
              <w:rPr>
                <w:lang w:eastAsia="ko-KR"/>
              </w:rPr>
              <w:t>API Name</w:t>
            </w:r>
          </w:p>
        </w:tc>
        <w:tc>
          <w:tcPr>
            <w:tcW w:w="1207" w:type="dxa"/>
          </w:tcPr>
          <w:p w14:paraId="0E24CB36"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34948466" w14:textId="77777777" w:rsidR="00925B12" w:rsidRPr="00F477AF" w:rsidRDefault="00925B12" w:rsidP="00DC10AC">
            <w:pPr>
              <w:pStyle w:val="TAH"/>
              <w:rPr>
                <w:lang w:eastAsia="ko-KR"/>
              </w:rPr>
            </w:pPr>
            <w:r w:rsidRPr="00F477AF">
              <w:rPr>
                <w:lang w:eastAsia="ko-KR"/>
              </w:rPr>
              <w:t>References</w:t>
            </w:r>
          </w:p>
        </w:tc>
      </w:tr>
      <w:tr w:rsidR="00925B12" w:rsidRPr="00F477AF" w14:paraId="163D9056"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94208" w14:textId="77777777" w:rsidR="00925B12" w:rsidRPr="00F477AF" w:rsidRDefault="00925B12" w:rsidP="00DC10AC">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6016DEA8" w14:textId="77777777" w:rsidR="00925B12" w:rsidRPr="00F477AF" w:rsidRDefault="00925B12" w:rsidP="00DC10AC">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68C43F" w14:textId="77777777" w:rsidR="00925B12" w:rsidRPr="00F477AF" w:rsidRDefault="00925B12" w:rsidP="00DC10AC">
            <w:pPr>
              <w:pStyle w:val="TAL"/>
              <w:rPr>
                <w:rFonts w:cs="Arial"/>
                <w:szCs w:val="18"/>
                <w:lang w:eastAsia="ko-KR"/>
              </w:rPr>
            </w:pPr>
            <w:r w:rsidRPr="00F477AF">
              <w:rPr>
                <w:rFonts w:cs="Arial"/>
                <w:szCs w:val="18"/>
                <w:lang w:eastAsia="ko-KR"/>
              </w:rPr>
              <w:t>8.8.3.</w:t>
            </w:r>
            <w:r>
              <w:rPr>
                <w:rFonts w:cs="Arial"/>
                <w:szCs w:val="18"/>
                <w:lang w:eastAsia="ko-KR"/>
              </w:rPr>
              <w:t>10</w:t>
            </w:r>
          </w:p>
        </w:tc>
      </w:tr>
    </w:tbl>
    <w:p w14:paraId="52D6F8DA" w14:textId="77777777" w:rsidR="00925B12" w:rsidRPr="00F477AF" w:rsidRDefault="00925B12" w:rsidP="00925B12">
      <w:pPr>
        <w:pStyle w:val="NO"/>
      </w:pPr>
    </w:p>
    <w:p w14:paraId="1C159339" w14:textId="77777777" w:rsidR="00925B12" w:rsidRPr="00F477AF" w:rsidRDefault="00925B12" w:rsidP="00925B12">
      <w:r w:rsidRPr="00F477AF">
        <w:t>Table 6.7.2-</w:t>
      </w:r>
      <w:r>
        <w:t>4</w:t>
      </w:r>
      <w:r w:rsidRPr="00F477AF">
        <w:t xml:space="preserve"> summarizes the APIs exposed the EE</w:t>
      </w:r>
      <w:r>
        <w:t>C</w:t>
      </w:r>
      <w:r w:rsidRPr="00F477AF">
        <w:t>.</w:t>
      </w:r>
    </w:p>
    <w:p w14:paraId="02BDA4E3" w14:textId="77777777" w:rsidR="00925B12" w:rsidRPr="00F477AF" w:rsidRDefault="00925B12" w:rsidP="00925B12">
      <w:pPr>
        <w:pStyle w:val="TH"/>
      </w:pPr>
      <w:r w:rsidRPr="00F477AF">
        <w:lastRenderedPageBreak/>
        <w:t>Table 6.7.2</w:t>
      </w:r>
      <w:r w:rsidRPr="00F477AF">
        <w:rPr>
          <w:lang w:eastAsia="zh-CN"/>
        </w:rPr>
        <w:t>-</w:t>
      </w:r>
      <w:r>
        <w:rPr>
          <w:lang w:eastAsia="zh-CN"/>
        </w:rPr>
        <w:t>4</w:t>
      </w:r>
      <w:r w:rsidRPr="00F477AF">
        <w:t xml:space="preserve">: APIs provided by the </w:t>
      </w:r>
      <w:proofErr w:type="gramStart"/>
      <w:r>
        <w:t>EEC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8ED2DF7" w14:textId="77777777" w:rsidTr="00DC10AC">
        <w:trPr>
          <w:trHeight w:val="424"/>
          <w:jc w:val="center"/>
        </w:trPr>
        <w:tc>
          <w:tcPr>
            <w:tcW w:w="3238" w:type="dxa"/>
            <w:shd w:val="clear" w:color="auto" w:fill="auto"/>
            <w:vAlign w:val="center"/>
          </w:tcPr>
          <w:p w14:paraId="406B4E43" w14:textId="77777777" w:rsidR="00925B12" w:rsidRPr="00F477AF" w:rsidRDefault="00925B12" w:rsidP="00DC10AC">
            <w:pPr>
              <w:pStyle w:val="TAH"/>
              <w:rPr>
                <w:lang w:eastAsia="ko-KR"/>
              </w:rPr>
            </w:pPr>
            <w:r w:rsidRPr="00F477AF">
              <w:rPr>
                <w:lang w:eastAsia="ko-KR"/>
              </w:rPr>
              <w:t>API Name</w:t>
            </w:r>
          </w:p>
        </w:tc>
        <w:tc>
          <w:tcPr>
            <w:tcW w:w="1207" w:type="dxa"/>
          </w:tcPr>
          <w:p w14:paraId="6FA64A37"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597A03B5" w14:textId="77777777" w:rsidR="00925B12" w:rsidRPr="00F477AF" w:rsidRDefault="00925B12" w:rsidP="00DC10AC">
            <w:pPr>
              <w:pStyle w:val="TAH"/>
              <w:rPr>
                <w:lang w:eastAsia="ko-KR"/>
              </w:rPr>
            </w:pPr>
            <w:r w:rsidRPr="00F477AF">
              <w:rPr>
                <w:lang w:eastAsia="ko-KR"/>
              </w:rPr>
              <w:t>References</w:t>
            </w:r>
          </w:p>
        </w:tc>
      </w:tr>
      <w:tr w:rsidR="00925B12" w:rsidRPr="00F477AF" w14:paraId="40D8AB4F" w14:textId="77777777" w:rsidTr="00DC10AC">
        <w:trPr>
          <w:jc w:val="center"/>
        </w:trPr>
        <w:tc>
          <w:tcPr>
            <w:tcW w:w="3238" w:type="dxa"/>
            <w:shd w:val="clear" w:color="auto" w:fill="auto"/>
            <w:tcMar>
              <w:top w:w="57" w:type="dxa"/>
              <w:bottom w:w="57" w:type="dxa"/>
            </w:tcMar>
          </w:tcPr>
          <w:p w14:paraId="7E093631" w14:textId="77777777" w:rsidR="00925B12" w:rsidRPr="00F477AF" w:rsidRDefault="00925B12" w:rsidP="00DC10AC">
            <w:pPr>
              <w:pStyle w:val="TAL"/>
              <w:rPr>
                <w:rFonts w:cs="Arial"/>
                <w:lang w:eastAsia="ko-KR"/>
              </w:rPr>
            </w:pPr>
            <w:proofErr w:type="spellStart"/>
            <w:r w:rsidRPr="00E873AE">
              <w:t>Eeec_ACRegistration</w:t>
            </w:r>
            <w:proofErr w:type="spellEnd"/>
          </w:p>
        </w:tc>
        <w:tc>
          <w:tcPr>
            <w:tcW w:w="1207" w:type="dxa"/>
          </w:tcPr>
          <w:p w14:paraId="4270F15C"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01E81E22" w14:textId="77777777" w:rsidR="00925B12" w:rsidRPr="00F477AF" w:rsidRDefault="00925B12" w:rsidP="00DC10AC">
            <w:pPr>
              <w:pStyle w:val="TAL"/>
              <w:rPr>
                <w:rFonts w:cs="Arial"/>
                <w:lang w:eastAsia="ko-KR"/>
              </w:rPr>
            </w:pPr>
            <w:r>
              <w:rPr>
                <w:rFonts w:cs="Arial"/>
                <w:lang w:eastAsia="ko-KR"/>
              </w:rPr>
              <w:t>8.14.4.2</w:t>
            </w:r>
          </w:p>
        </w:tc>
      </w:tr>
      <w:tr w:rsidR="00925B12" w:rsidRPr="00F477AF" w14:paraId="4311941B" w14:textId="77777777" w:rsidTr="00DC10AC">
        <w:trPr>
          <w:jc w:val="center"/>
        </w:trPr>
        <w:tc>
          <w:tcPr>
            <w:tcW w:w="3238" w:type="dxa"/>
            <w:shd w:val="clear" w:color="auto" w:fill="auto"/>
            <w:tcMar>
              <w:top w:w="57" w:type="dxa"/>
              <w:bottom w:w="57" w:type="dxa"/>
            </w:tcMar>
          </w:tcPr>
          <w:p w14:paraId="5330CEF1" w14:textId="77777777" w:rsidR="00925B12" w:rsidRPr="00F477AF" w:rsidRDefault="00925B12" w:rsidP="00DC10AC">
            <w:pPr>
              <w:pStyle w:val="TAL"/>
              <w:rPr>
                <w:rFonts w:cs="Arial"/>
                <w:lang w:eastAsia="ko-KR"/>
              </w:rPr>
            </w:pPr>
            <w:proofErr w:type="spellStart"/>
            <w:r w:rsidRPr="00E873AE">
              <w:t>Eeec_EASDiscovery</w:t>
            </w:r>
            <w:proofErr w:type="spellEnd"/>
          </w:p>
        </w:tc>
        <w:tc>
          <w:tcPr>
            <w:tcW w:w="1207" w:type="dxa"/>
          </w:tcPr>
          <w:p w14:paraId="127FCAD8"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4B958B66" w14:textId="77777777" w:rsidR="00925B12" w:rsidRPr="00F477AF" w:rsidRDefault="00925B12" w:rsidP="00DC10AC">
            <w:pPr>
              <w:pStyle w:val="TAL"/>
              <w:rPr>
                <w:rFonts w:cs="Arial"/>
                <w:lang w:eastAsia="ko-KR"/>
              </w:rPr>
            </w:pPr>
            <w:r>
              <w:rPr>
                <w:rFonts w:cs="Arial"/>
                <w:lang w:eastAsia="ko-KR"/>
              </w:rPr>
              <w:t>8.14.4.3</w:t>
            </w:r>
          </w:p>
        </w:tc>
      </w:tr>
      <w:tr w:rsidR="00925B12" w:rsidRPr="00F477AF" w14:paraId="5D61D1C2" w14:textId="77777777" w:rsidTr="00DC10AC">
        <w:trPr>
          <w:jc w:val="center"/>
        </w:trPr>
        <w:tc>
          <w:tcPr>
            <w:tcW w:w="3238" w:type="dxa"/>
            <w:shd w:val="clear" w:color="auto" w:fill="auto"/>
            <w:tcMar>
              <w:top w:w="57" w:type="dxa"/>
              <w:bottom w:w="57" w:type="dxa"/>
            </w:tcMar>
          </w:tcPr>
          <w:p w14:paraId="146BB7AA" w14:textId="77777777" w:rsidR="00925B12" w:rsidRPr="00F477AF" w:rsidRDefault="00925B12" w:rsidP="00DC10AC">
            <w:pPr>
              <w:pStyle w:val="TAL"/>
              <w:rPr>
                <w:rFonts w:cs="Arial"/>
                <w:lang w:eastAsia="ko-KR"/>
              </w:rPr>
            </w:pPr>
            <w:proofErr w:type="spellStart"/>
            <w:r w:rsidRPr="00E873AE">
              <w:t>Eeec_ACRTrigger</w:t>
            </w:r>
            <w:proofErr w:type="spellEnd"/>
          </w:p>
        </w:tc>
        <w:tc>
          <w:tcPr>
            <w:tcW w:w="1207" w:type="dxa"/>
          </w:tcPr>
          <w:p w14:paraId="03719ECC"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8E5A7C4" w14:textId="77777777" w:rsidR="00925B12" w:rsidRPr="00F477AF" w:rsidRDefault="00925B12" w:rsidP="00DC10AC">
            <w:pPr>
              <w:pStyle w:val="TAL"/>
              <w:rPr>
                <w:rFonts w:cs="Arial"/>
                <w:lang w:eastAsia="ko-KR"/>
              </w:rPr>
            </w:pPr>
            <w:r>
              <w:rPr>
                <w:rFonts w:cs="Arial"/>
                <w:lang w:eastAsia="ko-KR"/>
              </w:rPr>
              <w:t>8.14.4.4</w:t>
            </w:r>
          </w:p>
        </w:tc>
      </w:tr>
      <w:tr w:rsidR="00925B12" w:rsidRPr="00F477AF" w14:paraId="7D92A2A4" w14:textId="77777777" w:rsidTr="00DC10AC">
        <w:trPr>
          <w:jc w:val="center"/>
        </w:trPr>
        <w:tc>
          <w:tcPr>
            <w:tcW w:w="3238" w:type="dxa"/>
            <w:shd w:val="clear" w:color="auto" w:fill="auto"/>
            <w:tcMar>
              <w:top w:w="57" w:type="dxa"/>
              <w:bottom w:w="57" w:type="dxa"/>
            </w:tcMar>
          </w:tcPr>
          <w:p w14:paraId="0CB8EB3A" w14:textId="77777777" w:rsidR="00925B12" w:rsidRPr="00F477AF" w:rsidRDefault="00925B12" w:rsidP="00DC10AC">
            <w:pPr>
              <w:pStyle w:val="TAL"/>
              <w:rPr>
                <w:rFonts w:cs="Arial"/>
                <w:lang w:eastAsia="ko-KR"/>
              </w:rPr>
            </w:pPr>
            <w:proofErr w:type="spellStart"/>
            <w:r w:rsidRPr="00E873AE">
              <w:t>Eeec_Services</w:t>
            </w:r>
            <w:proofErr w:type="spellEnd"/>
          </w:p>
        </w:tc>
        <w:tc>
          <w:tcPr>
            <w:tcW w:w="1207" w:type="dxa"/>
          </w:tcPr>
          <w:p w14:paraId="2D24CB31"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93D656" w14:textId="77777777" w:rsidR="00925B12" w:rsidRPr="00F477AF" w:rsidRDefault="00925B12" w:rsidP="00DC10AC">
            <w:pPr>
              <w:pStyle w:val="TAL"/>
              <w:rPr>
                <w:rFonts w:cs="Arial"/>
                <w:lang w:eastAsia="ko-KR"/>
              </w:rPr>
            </w:pPr>
            <w:r>
              <w:rPr>
                <w:rFonts w:cs="Arial"/>
                <w:lang w:eastAsia="ko-KR"/>
              </w:rPr>
              <w:t>8.14.4.5</w:t>
            </w:r>
          </w:p>
        </w:tc>
      </w:tr>
      <w:tr w:rsidR="00925B12" w:rsidRPr="00F477AF" w14:paraId="16E20AA4" w14:textId="77777777" w:rsidTr="00DC10AC">
        <w:trPr>
          <w:jc w:val="center"/>
        </w:trPr>
        <w:tc>
          <w:tcPr>
            <w:tcW w:w="3238" w:type="dxa"/>
            <w:shd w:val="clear" w:color="auto" w:fill="auto"/>
            <w:tcMar>
              <w:top w:w="57" w:type="dxa"/>
              <w:bottom w:w="57" w:type="dxa"/>
            </w:tcMar>
          </w:tcPr>
          <w:p w14:paraId="7D766217" w14:textId="77777777" w:rsidR="00925B12" w:rsidRPr="00F477AF" w:rsidRDefault="00925B12" w:rsidP="00DC10AC">
            <w:pPr>
              <w:pStyle w:val="TAL"/>
              <w:rPr>
                <w:rFonts w:cs="Arial"/>
                <w:lang w:eastAsia="ko-KR"/>
              </w:rPr>
            </w:pPr>
            <w:proofErr w:type="spellStart"/>
            <w:r w:rsidRPr="00E873AE">
              <w:t>Eeec_UEId</w:t>
            </w:r>
            <w:proofErr w:type="spellEnd"/>
          </w:p>
        </w:tc>
        <w:tc>
          <w:tcPr>
            <w:tcW w:w="1207" w:type="dxa"/>
          </w:tcPr>
          <w:p w14:paraId="419DF794" w14:textId="77777777" w:rsidR="00925B12" w:rsidRPr="00F477AF" w:rsidRDefault="00925B12" w:rsidP="00DC10AC">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642FBFE8" w14:textId="77777777" w:rsidR="00925B12" w:rsidRPr="00F477AF" w:rsidRDefault="00925B12" w:rsidP="00DC10AC">
            <w:pPr>
              <w:pStyle w:val="TAL"/>
              <w:rPr>
                <w:rFonts w:cs="Arial"/>
                <w:lang w:eastAsia="ko-KR"/>
              </w:rPr>
            </w:pPr>
            <w:r>
              <w:rPr>
                <w:rFonts w:cs="Arial"/>
                <w:lang w:eastAsia="ko-KR"/>
              </w:rPr>
              <w:t>8.14.4.6</w:t>
            </w:r>
          </w:p>
        </w:tc>
      </w:tr>
    </w:tbl>
    <w:p w14:paraId="78BEE382" w14:textId="77777777" w:rsidR="00925B12" w:rsidRPr="00F477AF" w:rsidRDefault="00925B12" w:rsidP="00925B12"/>
    <w:p w14:paraId="4E2AD954" w14:textId="77777777" w:rsidR="00925B12" w:rsidRPr="00F477AF" w:rsidRDefault="00925B12" w:rsidP="00925B12">
      <w:r w:rsidRPr="00F477AF">
        <w:t xml:space="preserve">Table 6.7.2-2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5CE042F5" w14:textId="77777777" w:rsidR="00925B12" w:rsidRPr="00F477AF" w:rsidRDefault="00925B12" w:rsidP="00925B12">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proofErr w:type="gramStart"/>
      <w:r>
        <w:t>C</w:t>
      </w:r>
      <w:r w:rsidRPr="00F477AF">
        <w:t>ES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C199F2F" w14:textId="77777777" w:rsidTr="00DC10AC">
        <w:trPr>
          <w:trHeight w:val="424"/>
          <w:jc w:val="center"/>
        </w:trPr>
        <w:tc>
          <w:tcPr>
            <w:tcW w:w="3238" w:type="dxa"/>
            <w:shd w:val="clear" w:color="auto" w:fill="auto"/>
            <w:vAlign w:val="center"/>
          </w:tcPr>
          <w:p w14:paraId="227589DF" w14:textId="77777777" w:rsidR="00925B12" w:rsidRPr="00F477AF" w:rsidRDefault="00925B12" w:rsidP="00DC10AC">
            <w:pPr>
              <w:pStyle w:val="TAH"/>
              <w:rPr>
                <w:lang w:eastAsia="ko-KR"/>
              </w:rPr>
            </w:pPr>
            <w:r w:rsidRPr="00F477AF">
              <w:rPr>
                <w:lang w:eastAsia="ko-KR"/>
              </w:rPr>
              <w:t>API Name</w:t>
            </w:r>
          </w:p>
        </w:tc>
        <w:tc>
          <w:tcPr>
            <w:tcW w:w="1207" w:type="dxa"/>
          </w:tcPr>
          <w:p w14:paraId="1236F3D3" w14:textId="77777777" w:rsidR="00925B12" w:rsidRPr="00F477AF" w:rsidRDefault="00925B12" w:rsidP="00DC10AC">
            <w:pPr>
              <w:pStyle w:val="TAH"/>
              <w:rPr>
                <w:lang w:eastAsia="ko-KR"/>
              </w:rPr>
            </w:pPr>
            <w:r w:rsidRPr="00F477AF">
              <w:rPr>
                <w:lang w:eastAsia="ko-KR"/>
              </w:rPr>
              <w:t>Known Consumers</w:t>
            </w:r>
          </w:p>
        </w:tc>
        <w:tc>
          <w:tcPr>
            <w:tcW w:w="1187" w:type="dxa"/>
            <w:shd w:val="clear" w:color="auto" w:fill="auto"/>
            <w:vAlign w:val="center"/>
          </w:tcPr>
          <w:p w14:paraId="6134A7E3" w14:textId="77777777" w:rsidR="00925B12" w:rsidRPr="00F477AF" w:rsidRDefault="00925B12" w:rsidP="00DC10AC">
            <w:pPr>
              <w:pStyle w:val="TAH"/>
              <w:rPr>
                <w:lang w:eastAsia="ko-KR"/>
              </w:rPr>
            </w:pPr>
            <w:r w:rsidRPr="00F477AF">
              <w:rPr>
                <w:lang w:eastAsia="ko-KR"/>
              </w:rPr>
              <w:t>References</w:t>
            </w:r>
          </w:p>
        </w:tc>
      </w:tr>
      <w:tr w:rsidR="00925B12" w:rsidRPr="00F477AF" w14:paraId="27A17120" w14:textId="77777777" w:rsidTr="00DC10AC">
        <w:trPr>
          <w:jc w:val="center"/>
        </w:trPr>
        <w:tc>
          <w:tcPr>
            <w:tcW w:w="3238" w:type="dxa"/>
            <w:shd w:val="clear" w:color="auto" w:fill="auto"/>
            <w:tcMar>
              <w:top w:w="57" w:type="dxa"/>
              <w:bottom w:w="57" w:type="dxa"/>
            </w:tcMar>
          </w:tcPr>
          <w:p w14:paraId="3DFCA13F" w14:textId="77777777" w:rsidR="00925B12" w:rsidRPr="00F477AF" w:rsidRDefault="00925B12" w:rsidP="00DC10AC">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1FC2B931"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0C475556" w14:textId="77777777" w:rsidR="00925B12" w:rsidRPr="00F477AF" w:rsidRDefault="00925B12" w:rsidP="00DC10AC">
            <w:pPr>
              <w:pStyle w:val="TAL"/>
              <w:jc w:val="center"/>
              <w:rPr>
                <w:rFonts w:cs="Arial"/>
                <w:lang w:eastAsia="ko-KR"/>
              </w:rPr>
            </w:pPr>
            <w:r w:rsidRPr="00F477AF">
              <w:rPr>
                <w:rFonts w:cs="Arial"/>
                <w:lang w:eastAsia="ko-KR"/>
              </w:rPr>
              <w:t>8.4.3</w:t>
            </w:r>
          </w:p>
        </w:tc>
      </w:tr>
      <w:tr w:rsidR="00925B12" w:rsidRPr="00F477AF" w14:paraId="3E0AEB51" w14:textId="77777777" w:rsidTr="00DC10AC">
        <w:trPr>
          <w:jc w:val="center"/>
        </w:trPr>
        <w:tc>
          <w:tcPr>
            <w:tcW w:w="3238" w:type="dxa"/>
            <w:shd w:val="clear" w:color="auto" w:fill="auto"/>
            <w:tcMar>
              <w:top w:w="57" w:type="dxa"/>
              <w:bottom w:w="57" w:type="dxa"/>
            </w:tcMar>
          </w:tcPr>
          <w:p w14:paraId="777DAAE5" w14:textId="77777777" w:rsidR="00925B12" w:rsidRPr="00F477AF" w:rsidRDefault="00925B12" w:rsidP="00DC10AC">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11FDF7"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6C48C06C" w14:textId="77777777" w:rsidR="00925B12" w:rsidRPr="00F477AF" w:rsidRDefault="00925B12" w:rsidP="00DC10AC">
            <w:pPr>
              <w:pStyle w:val="TAL"/>
              <w:jc w:val="center"/>
              <w:rPr>
                <w:rFonts w:cs="Arial"/>
                <w:lang w:eastAsia="ko-KR"/>
              </w:rPr>
            </w:pPr>
            <w:r w:rsidRPr="00F477AF">
              <w:rPr>
                <w:rFonts w:cs="Arial"/>
                <w:lang w:eastAsia="ko-KR"/>
              </w:rPr>
              <w:t>8.6.2</w:t>
            </w:r>
          </w:p>
        </w:tc>
      </w:tr>
      <w:tr w:rsidR="00925B12" w:rsidRPr="00F477AF" w14:paraId="670993D7" w14:textId="77777777" w:rsidTr="00DC10AC">
        <w:trPr>
          <w:jc w:val="center"/>
        </w:trPr>
        <w:tc>
          <w:tcPr>
            <w:tcW w:w="3238" w:type="dxa"/>
            <w:shd w:val="clear" w:color="auto" w:fill="auto"/>
            <w:tcMar>
              <w:top w:w="57" w:type="dxa"/>
              <w:bottom w:w="57" w:type="dxa"/>
            </w:tcMar>
          </w:tcPr>
          <w:p w14:paraId="43F25479" w14:textId="77777777" w:rsidR="00925B12" w:rsidRPr="00F477AF" w:rsidRDefault="00925B12" w:rsidP="00DC10AC">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429F7BD3"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7B5E2DA2" w14:textId="77777777" w:rsidR="00925B12" w:rsidRPr="00F477AF" w:rsidRDefault="00925B12" w:rsidP="00DC10AC">
            <w:pPr>
              <w:pStyle w:val="TAL"/>
              <w:jc w:val="center"/>
              <w:rPr>
                <w:rFonts w:cs="Arial"/>
                <w:lang w:eastAsia="ko-KR"/>
              </w:rPr>
            </w:pPr>
            <w:r w:rsidRPr="00F477AF">
              <w:rPr>
                <w:rFonts w:cs="Arial"/>
                <w:lang w:eastAsia="ko-KR"/>
              </w:rPr>
              <w:t>8.6.3</w:t>
            </w:r>
          </w:p>
        </w:tc>
      </w:tr>
      <w:tr w:rsidR="00925B12" w:rsidRPr="00F477AF" w14:paraId="3EF23AB9" w14:textId="77777777" w:rsidTr="00DC10AC">
        <w:trPr>
          <w:jc w:val="center"/>
        </w:trPr>
        <w:tc>
          <w:tcPr>
            <w:tcW w:w="3238" w:type="dxa"/>
            <w:shd w:val="clear" w:color="auto" w:fill="auto"/>
            <w:tcMar>
              <w:top w:w="57" w:type="dxa"/>
              <w:bottom w:w="57" w:type="dxa"/>
            </w:tcMar>
          </w:tcPr>
          <w:p w14:paraId="75797FD6" w14:textId="77777777" w:rsidR="00925B12" w:rsidRPr="00F477AF" w:rsidRDefault="00925B12" w:rsidP="00DC10AC">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512A21B0"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585B3AF9" w14:textId="77777777" w:rsidR="00925B12" w:rsidRPr="00F477AF" w:rsidRDefault="00925B12" w:rsidP="00DC10AC">
            <w:pPr>
              <w:pStyle w:val="TAL"/>
              <w:jc w:val="center"/>
              <w:rPr>
                <w:rFonts w:cs="Arial"/>
                <w:lang w:eastAsia="ko-KR"/>
              </w:rPr>
            </w:pPr>
            <w:r w:rsidRPr="00F477AF">
              <w:rPr>
                <w:rFonts w:cs="Arial"/>
                <w:lang w:eastAsia="ko-KR"/>
              </w:rPr>
              <w:t>8.6.4</w:t>
            </w:r>
          </w:p>
        </w:tc>
      </w:tr>
      <w:tr w:rsidR="00925B12" w:rsidRPr="00F477AF" w14:paraId="3EA871FF" w14:textId="77777777" w:rsidTr="00DC10AC">
        <w:trPr>
          <w:jc w:val="center"/>
        </w:trPr>
        <w:tc>
          <w:tcPr>
            <w:tcW w:w="3238" w:type="dxa"/>
            <w:shd w:val="clear" w:color="auto" w:fill="auto"/>
            <w:tcMar>
              <w:top w:w="57" w:type="dxa"/>
              <w:bottom w:w="57" w:type="dxa"/>
            </w:tcMar>
          </w:tcPr>
          <w:p w14:paraId="6DC3A3FF" w14:textId="77777777" w:rsidR="00925B12" w:rsidRPr="00F477AF" w:rsidRDefault="00925B12" w:rsidP="00DC10AC">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57750D8" w14:textId="77777777" w:rsidR="00925B12" w:rsidRPr="00220908" w:rsidRDefault="00925B12" w:rsidP="00DC10AC">
            <w:pPr>
              <w:pStyle w:val="TAL"/>
              <w:jc w:val="center"/>
              <w:rPr>
                <w:rFonts w:cs="Arial"/>
                <w:lang w:val="en-US" w:eastAsia="ko-KR"/>
              </w:rPr>
            </w:pPr>
            <w:r w:rsidRPr="00AD512C">
              <w:t>CAS</w:t>
            </w:r>
          </w:p>
        </w:tc>
        <w:tc>
          <w:tcPr>
            <w:tcW w:w="1187" w:type="dxa"/>
            <w:shd w:val="clear" w:color="auto" w:fill="auto"/>
            <w:tcMar>
              <w:top w:w="57" w:type="dxa"/>
              <w:bottom w:w="57" w:type="dxa"/>
            </w:tcMar>
          </w:tcPr>
          <w:p w14:paraId="4D6534D3" w14:textId="77777777" w:rsidR="00925B12" w:rsidRPr="00F477AF" w:rsidRDefault="00925B12" w:rsidP="00DC10AC">
            <w:pPr>
              <w:pStyle w:val="TAL"/>
              <w:jc w:val="center"/>
              <w:rPr>
                <w:rFonts w:cs="Arial"/>
                <w:lang w:eastAsia="ko-KR"/>
              </w:rPr>
            </w:pPr>
            <w:r w:rsidRPr="00F477AF">
              <w:rPr>
                <w:rFonts w:cs="Arial"/>
                <w:lang w:eastAsia="ko-KR"/>
              </w:rPr>
              <w:t>8.6.5</w:t>
            </w:r>
          </w:p>
        </w:tc>
      </w:tr>
      <w:tr w:rsidR="00925B12" w:rsidRPr="00F477AF" w14:paraId="120FF68B" w14:textId="77777777" w:rsidTr="00DC10AC">
        <w:trPr>
          <w:jc w:val="center"/>
        </w:trPr>
        <w:tc>
          <w:tcPr>
            <w:tcW w:w="3238" w:type="dxa"/>
            <w:shd w:val="clear" w:color="auto" w:fill="auto"/>
            <w:tcMar>
              <w:top w:w="57" w:type="dxa"/>
              <w:bottom w:w="57" w:type="dxa"/>
            </w:tcMar>
          </w:tcPr>
          <w:p w14:paraId="5F2A1A54" w14:textId="77777777" w:rsidR="00925B12" w:rsidRPr="00F477AF" w:rsidRDefault="00925B12" w:rsidP="00DC10AC">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6D40E86C"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6E216441" w14:textId="77777777" w:rsidR="00925B12" w:rsidRPr="00F477AF" w:rsidRDefault="00925B12" w:rsidP="00DC10AC">
            <w:pPr>
              <w:pStyle w:val="TAL"/>
              <w:jc w:val="center"/>
              <w:rPr>
                <w:rFonts w:cs="Arial"/>
                <w:lang w:eastAsia="ko-KR"/>
              </w:rPr>
            </w:pPr>
            <w:r w:rsidRPr="00F477AF">
              <w:rPr>
                <w:rFonts w:cs="Arial"/>
                <w:lang w:eastAsia="ko-KR"/>
              </w:rPr>
              <w:t>8.6.6</w:t>
            </w:r>
          </w:p>
        </w:tc>
      </w:tr>
      <w:tr w:rsidR="00925B12" w:rsidRPr="00F477AF" w14:paraId="27D8074B" w14:textId="77777777" w:rsidTr="00DC10AC">
        <w:trPr>
          <w:jc w:val="center"/>
        </w:trPr>
        <w:tc>
          <w:tcPr>
            <w:tcW w:w="3238" w:type="dxa"/>
            <w:shd w:val="clear" w:color="auto" w:fill="auto"/>
            <w:tcMar>
              <w:top w:w="57" w:type="dxa"/>
              <w:bottom w:w="57" w:type="dxa"/>
            </w:tcMar>
          </w:tcPr>
          <w:p w14:paraId="0971FFC0" w14:textId="77777777" w:rsidR="00925B12" w:rsidRPr="00F477AF" w:rsidRDefault="00925B12" w:rsidP="00DC10AC">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756D26A3"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77703CC3" w14:textId="77777777" w:rsidR="00925B12" w:rsidRPr="00F477AF" w:rsidRDefault="00925B12" w:rsidP="00DC10AC">
            <w:pPr>
              <w:pStyle w:val="TAL"/>
              <w:jc w:val="center"/>
              <w:rPr>
                <w:rFonts w:cs="Arial"/>
                <w:lang w:eastAsia="ko-KR"/>
              </w:rPr>
            </w:pPr>
            <w:r w:rsidRPr="00E14537">
              <w:t>8.6.7</w:t>
            </w:r>
          </w:p>
        </w:tc>
      </w:tr>
      <w:tr w:rsidR="00925B12" w:rsidRPr="00F477AF" w14:paraId="0ABD66F5" w14:textId="77777777" w:rsidTr="00DC10AC">
        <w:trPr>
          <w:jc w:val="center"/>
        </w:trPr>
        <w:tc>
          <w:tcPr>
            <w:tcW w:w="3238" w:type="dxa"/>
            <w:shd w:val="clear" w:color="auto" w:fill="auto"/>
            <w:tcMar>
              <w:top w:w="57" w:type="dxa"/>
              <w:bottom w:w="57" w:type="dxa"/>
            </w:tcMar>
          </w:tcPr>
          <w:p w14:paraId="259C84DD" w14:textId="77777777" w:rsidR="00925B12" w:rsidRPr="00B503DE" w:rsidRDefault="00925B12" w:rsidP="00DC10AC">
            <w:pPr>
              <w:pStyle w:val="TAL"/>
              <w:jc w:val="center"/>
              <w:rPr>
                <w:rFonts w:cs="Arial"/>
                <w:lang w:eastAsia="ko-KR"/>
              </w:rPr>
            </w:pPr>
            <w:proofErr w:type="spellStart"/>
            <w:r w:rsidRPr="00B503DE">
              <w:rPr>
                <w:rFonts w:cs="Arial"/>
                <w:lang w:eastAsia="ko-KR"/>
              </w:rPr>
              <w:t>Eees_TargetEASDiscovery</w:t>
            </w:r>
            <w:proofErr w:type="spellEnd"/>
          </w:p>
        </w:tc>
        <w:tc>
          <w:tcPr>
            <w:tcW w:w="1207" w:type="dxa"/>
          </w:tcPr>
          <w:p w14:paraId="00A1EA1B" w14:textId="77777777" w:rsidR="00925B12" w:rsidRPr="00F477AF" w:rsidRDefault="00925B12" w:rsidP="00DC10AC">
            <w:pPr>
              <w:pStyle w:val="TAL"/>
              <w:jc w:val="center"/>
              <w:rPr>
                <w:rFonts w:cs="Arial"/>
                <w:lang w:eastAsia="ko-KR"/>
              </w:rPr>
            </w:pPr>
            <w:r>
              <w:t>EES</w:t>
            </w:r>
          </w:p>
        </w:tc>
        <w:tc>
          <w:tcPr>
            <w:tcW w:w="1187" w:type="dxa"/>
            <w:shd w:val="clear" w:color="auto" w:fill="auto"/>
            <w:tcMar>
              <w:top w:w="57" w:type="dxa"/>
              <w:bottom w:w="57" w:type="dxa"/>
            </w:tcMar>
          </w:tcPr>
          <w:p w14:paraId="5E9EBCC9" w14:textId="77777777" w:rsidR="00925B12" w:rsidRPr="00F477AF" w:rsidRDefault="00925B12" w:rsidP="00DC10AC">
            <w:pPr>
              <w:pStyle w:val="TAL"/>
              <w:jc w:val="center"/>
              <w:rPr>
                <w:rFonts w:cs="Arial"/>
                <w:lang w:eastAsia="ko-KR"/>
              </w:rPr>
            </w:pPr>
            <w:r w:rsidRPr="00F477AF">
              <w:rPr>
                <w:rFonts w:cs="Arial"/>
                <w:lang w:eastAsia="ko-KR"/>
              </w:rPr>
              <w:t>8.8.3.2</w:t>
            </w:r>
          </w:p>
        </w:tc>
      </w:tr>
      <w:tr w:rsidR="00925B12" w:rsidRPr="00F477AF" w14:paraId="7588C238" w14:textId="77777777" w:rsidTr="00DC10AC">
        <w:trPr>
          <w:jc w:val="center"/>
        </w:trPr>
        <w:tc>
          <w:tcPr>
            <w:tcW w:w="3238" w:type="dxa"/>
            <w:shd w:val="clear" w:color="auto" w:fill="auto"/>
            <w:tcMar>
              <w:top w:w="57" w:type="dxa"/>
              <w:bottom w:w="57" w:type="dxa"/>
            </w:tcMar>
          </w:tcPr>
          <w:p w14:paraId="1F236E38" w14:textId="77777777" w:rsidR="00925B12" w:rsidRPr="00B503DE" w:rsidRDefault="00925B12" w:rsidP="00DC10AC">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2D480A13" w14:textId="77777777" w:rsidR="00925B12" w:rsidRPr="00F477AF" w:rsidRDefault="00925B12" w:rsidP="00DC10AC">
            <w:pPr>
              <w:pStyle w:val="TAL"/>
              <w:jc w:val="center"/>
              <w:rPr>
                <w:rFonts w:cs="Arial"/>
                <w:lang w:eastAsia="ko-KR"/>
              </w:rPr>
            </w:pPr>
            <w:r w:rsidRPr="00AD512C">
              <w:t>CAS</w:t>
            </w:r>
          </w:p>
        </w:tc>
        <w:tc>
          <w:tcPr>
            <w:tcW w:w="1187" w:type="dxa"/>
            <w:shd w:val="clear" w:color="auto" w:fill="auto"/>
            <w:tcMar>
              <w:top w:w="57" w:type="dxa"/>
              <w:bottom w:w="57" w:type="dxa"/>
            </w:tcMar>
          </w:tcPr>
          <w:p w14:paraId="3FB7496D" w14:textId="77777777" w:rsidR="00925B12" w:rsidRPr="00F477AF" w:rsidRDefault="00925B12" w:rsidP="00DC10AC">
            <w:pPr>
              <w:pStyle w:val="TAL"/>
              <w:jc w:val="center"/>
              <w:rPr>
                <w:rFonts w:cs="Arial"/>
                <w:lang w:eastAsia="ko-KR"/>
              </w:rPr>
            </w:pPr>
            <w:r w:rsidRPr="00F477AF">
              <w:rPr>
                <w:rFonts w:cs="Arial"/>
                <w:szCs w:val="18"/>
                <w:lang w:eastAsia="ko-KR"/>
              </w:rPr>
              <w:t>8.8.3.4</w:t>
            </w:r>
          </w:p>
        </w:tc>
      </w:tr>
      <w:tr w:rsidR="00925B12" w:rsidRPr="00F477AF" w14:paraId="7BB04DCF" w14:textId="77777777" w:rsidTr="00DC10AC">
        <w:trPr>
          <w:jc w:val="center"/>
        </w:trPr>
        <w:tc>
          <w:tcPr>
            <w:tcW w:w="3238" w:type="dxa"/>
            <w:shd w:val="clear" w:color="auto" w:fill="auto"/>
            <w:tcMar>
              <w:top w:w="57" w:type="dxa"/>
              <w:bottom w:w="57" w:type="dxa"/>
            </w:tcMar>
          </w:tcPr>
          <w:p w14:paraId="1A8FE691" w14:textId="77777777" w:rsidR="00925B12" w:rsidRPr="00B503DE" w:rsidRDefault="00925B12" w:rsidP="00DC10AC">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1D8D04D8" w14:textId="77777777" w:rsidR="00925B12" w:rsidRPr="00F477AF" w:rsidRDefault="00925B12" w:rsidP="00DC10AC">
            <w:pPr>
              <w:pStyle w:val="TAL"/>
              <w:jc w:val="center"/>
              <w:rPr>
                <w:rFonts w:cs="Arial"/>
                <w:szCs w:val="18"/>
                <w:lang w:eastAsia="ko-KR"/>
              </w:rPr>
            </w:pPr>
            <w:r>
              <w:t>EEC</w:t>
            </w:r>
          </w:p>
        </w:tc>
        <w:tc>
          <w:tcPr>
            <w:tcW w:w="1187" w:type="dxa"/>
            <w:shd w:val="clear" w:color="auto" w:fill="auto"/>
            <w:tcMar>
              <w:top w:w="57" w:type="dxa"/>
              <w:bottom w:w="57" w:type="dxa"/>
            </w:tcMar>
          </w:tcPr>
          <w:p w14:paraId="45FFA6D7" w14:textId="77777777" w:rsidR="00925B12" w:rsidRPr="00F477AF" w:rsidRDefault="00925B12" w:rsidP="00DC10AC">
            <w:pPr>
              <w:pStyle w:val="TAL"/>
              <w:jc w:val="center"/>
              <w:rPr>
                <w:rFonts w:cs="Arial"/>
                <w:szCs w:val="18"/>
                <w:lang w:eastAsia="ko-KR"/>
              </w:rPr>
            </w:pPr>
            <w:r w:rsidRPr="00F477AF">
              <w:rPr>
                <w:rFonts w:cs="Arial"/>
                <w:szCs w:val="18"/>
                <w:lang w:eastAsia="ko-KR"/>
              </w:rPr>
              <w:t>8.8.3.5</w:t>
            </w:r>
          </w:p>
        </w:tc>
      </w:tr>
      <w:tr w:rsidR="00925B12" w:rsidRPr="00F477AF" w14:paraId="752169F8"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A5F7E2" w14:textId="77777777" w:rsidR="00925B12" w:rsidRPr="00B503DE" w:rsidRDefault="00925B12" w:rsidP="00DC10AC">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B237257" w14:textId="77777777" w:rsidR="00925B12" w:rsidRPr="00F477AF" w:rsidRDefault="00925B12" w:rsidP="00DC10AC">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E65A42"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2A3C108C"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EB40B0" w14:textId="77777777" w:rsidR="00925B12" w:rsidRPr="00B503DE" w:rsidRDefault="00925B12" w:rsidP="00DC10AC">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651D617F" w14:textId="77777777" w:rsidR="00925B12" w:rsidRPr="00F477AF" w:rsidRDefault="00925B12" w:rsidP="00DC10AC">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3242DE" w14:textId="77777777" w:rsidR="00925B12" w:rsidRPr="00F477AF" w:rsidRDefault="00925B12" w:rsidP="00DC10AC">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10C56AA3"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5392CA" w14:textId="77777777" w:rsidR="00925B12" w:rsidRPr="00B503DE" w:rsidRDefault="00925B12" w:rsidP="00DC10AC">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6A33379B" w14:textId="77777777" w:rsidR="00925B12" w:rsidRPr="00F477AF" w:rsidRDefault="00925B12" w:rsidP="00DC10AC">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E9288C" w14:textId="77777777" w:rsidR="00925B12" w:rsidRPr="00F477AF" w:rsidRDefault="00925B12" w:rsidP="00DC10AC">
            <w:pPr>
              <w:pStyle w:val="TAL"/>
              <w:jc w:val="center"/>
              <w:rPr>
                <w:rFonts w:cs="Arial"/>
                <w:szCs w:val="18"/>
                <w:lang w:eastAsia="ko-KR"/>
              </w:rPr>
            </w:pPr>
            <w:r w:rsidRPr="004A65D4">
              <w:t>8.8.3.9</w:t>
            </w:r>
          </w:p>
        </w:tc>
      </w:tr>
      <w:tr w:rsidR="00925B12" w:rsidRPr="00F477AF" w14:paraId="427D8802" w14:textId="77777777" w:rsidTr="00DC10AC">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98B8A6" w14:textId="77777777" w:rsidR="00925B12" w:rsidRPr="00B503DE" w:rsidRDefault="00925B12" w:rsidP="00DC10AC">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DF06C14" w14:textId="77777777" w:rsidR="00925B12" w:rsidRPr="004A65D4" w:rsidRDefault="00925B12" w:rsidP="00DC10AC">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F28D1" w14:textId="77777777" w:rsidR="00925B12" w:rsidRPr="004A65D4" w:rsidRDefault="00925B12" w:rsidP="00DC10AC">
            <w:pPr>
              <w:pStyle w:val="TAL"/>
              <w:jc w:val="center"/>
            </w:pPr>
            <w:r w:rsidRPr="00F477AF">
              <w:rPr>
                <w:rFonts w:cs="Arial"/>
                <w:szCs w:val="18"/>
                <w:lang w:eastAsia="ko-KR"/>
              </w:rPr>
              <w:t>8.9.4.3</w:t>
            </w:r>
          </w:p>
        </w:tc>
      </w:tr>
    </w:tbl>
    <w:p w14:paraId="7504B4CB" w14:textId="77777777" w:rsidR="00A26484" w:rsidRPr="00F477AF" w:rsidRDefault="00A26484" w:rsidP="00A26484"/>
    <w:p w14:paraId="5098BF8A"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F8EB46" w14:textId="77777777" w:rsidR="00A73C19" w:rsidRPr="00F477AF" w:rsidRDefault="00DD006A" w:rsidP="00A73C19">
      <w:pPr>
        <w:pStyle w:val="Heading4"/>
        <w:rPr>
          <w:ins w:id="32" w:author="[Ericsson] Wenliang Xu SA6#60" w:date="2024-03-24T19:49:00Z"/>
        </w:rPr>
      </w:pPr>
      <w:del w:id="33" w:author="[Ericsson] Wenliang Xu SA6#60" w:date="2024-03-25T12:16:00Z">
        <w:r w:rsidRPr="00F477AF" w:rsidDel="00176BD8">
          <w:rPr>
            <w:lang w:eastAsia="zh-CN"/>
          </w:rPr>
          <w:fldChar w:fldCharType="begin"/>
        </w:r>
        <w:r w:rsidR="0055434C">
          <w:rPr>
            <w:lang w:eastAsia="zh-CN"/>
          </w:rPr>
          <w:fldChar w:fldCharType="separate"/>
        </w:r>
        <w:r w:rsidRPr="00F477AF" w:rsidDel="00176BD8">
          <w:rPr>
            <w:lang w:eastAsia="zh-CN"/>
          </w:rPr>
          <w:fldChar w:fldCharType="end"/>
        </w:r>
      </w:del>
      <w:ins w:id="34" w:author="[Ericsson] Wenliang Xu SA6#60" w:date="2024-03-24T19:49:00Z">
        <w:r w:rsidR="00A73C19" w:rsidRPr="00F477AF">
          <w:t>8.8.3.</w:t>
        </w:r>
      </w:ins>
      <w:ins w:id="35" w:author="[Ericsson] Wenliang Xu SA6#60" w:date="2024-03-24T19:52:00Z">
        <w:r w:rsidR="00236312">
          <w:t>x</w:t>
        </w:r>
      </w:ins>
      <w:ins w:id="36" w:author="[Ericsson] Wenliang Xu SA6#60" w:date="2024-03-24T19:49:00Z">
        <w:r w:rsidR="00A73C19" w:rsidRPr="00F477AF">
          <w:tab/>
        </w:r>
      </w:ins>
      <w:ins w:id="37" w:author="[Ericsson] Wenliang Xu SA6#60" w:date="2024-03-25T13:27:00Z">
        <w:r w:rsidR="00D82307">
          <w:t xml:space="preserve">ACR </w:t>
        </w:r>
      </w:ins>
      <w:ins w:id="38" w:author="[Ericsson] Wenliang Xu SA6#60" w:date="2024-03-25T13:23:00Z">
        <w:r w:rsidR="005B6D41">
          <w:t>event subscription</w:t>
        </w:r>
        <w:r w:rsidR="0048485E">
          <w:t xml:space="preserve"> and notification</w:t>
        </w:r>
      </w:ins>
      <w:ins w:id="39" w:author="[Ericsson] Wenliang Xu SA6#60" w:date="2024-03-24T19:52:00Z">
        <w:r w:rsidR="002E482A">
          <w:t xml:space="preserve"> </w:t>
        </w:r>
      </w:ins>
      <w:ins w:id="40" w:author="[Ericsson] Wenliang Xu SA6#60" w:date="2024-03-24T19:49:00Z">
        <w:r w:rsidR="00A73C19" w:rsidRPr="00F477AF">
          <w:t>procedure</w:t>
        </w:r>
      </w:ins>
    </w:p>
    <w:p w14:paraId="7E66A39C" w14:textId="77777777" w:rsidR="00A73C19" w:rsidRPr="00F477AF" w:rsidRDefault="00A73C19" w:rsidP="00A73C19">
      <w:pPr>
        <w:rPr>
          <w:ins w:id="41" w:author="[Ericsson] Wenliang Xu SA6#60" w:date="2024-03-24T19:49:00Z"/>
        </w:rPr>
      </w:pPr>
      <w:ins w:id="42" w:author="[Ericsson] Wenliang Xu SA6#60" w:date="2024-03-24T19:49:00Z">
        <w:r w:rsidRPr="00F477AF">
          <w:t>Figure 8.8.3.</w:t>
        </w:r>
      </w:ins>
      <w:ins w:id="43" w:author="[Ericsson] Wenliang Xu SA6#60" w:date="2024-03-24T19:52:00Z">
        <w:r w:rsidR="002E482A">
          <w:t>x</w:t>
        </w:r>
      </w:ins>
      <w:ins w:id="44" w:author="[Ericsson] Wenliang Xu SA6#60" w:date="2024-03-24T19:49:00Z">
        <w:r w:rsidRPr="00F477AF">
          <w:t xml:space="preserve">-1 illustrates the procedure for the EES to </w:t>
        </w:r>
        <w:r>
          <w:t xml:space="preserve">subscribe </w:t>
        </w:r>
      </w:ins>
      <w:ins w:id="45" w:author="[Ericsson] Wenliang Xu SA6#60" w:date="2024-03-25T13:27:00Z">
        <w:r w:rsidR="00D82307">
          <w:t xml:space="preserve">ACR </w:t>
        </w:r>
      </w:ins>
      <w:ins w:id="46" w:author="[Ericsson] Wenliang Xu SA6#60" w:date="2024-03-25T13:23:00Z">
        <w:r w:rsidR="0048485E">
          <w:t xml:space="preserve">event exposure service </w:t>
        </w:r>
      </w:ins>
      <w:ins w:id="47" w:author="[Ericsson] Wenliang Xu SA6#60" w:date="2024-03-24T19:49:00Z">
        <w:r w:rsidRPr="00F477AF">
          <w:t>from the ECS</w:t>
        </w:r>
      </w:ins>
      <w:ins w:id="48" w:author="[Ericsson] Wenliang Xu SA6#60" w:date="2024-03-25T13:58:00Z">
        <w:r w:rsidR="00442C8F">
          <w:t xml:space="preserve"> and </w:t>
        </w:r>
      </w:ins>
      <w:ins w:id="49" w:author="[Ericsson] Wenliang Xu SA6#60" w:date="2024-03-25T13:59:00Z">
        <w:r w:rsidR="009B7EB4">
          <w:t xml:space="preserve">the procedure for the EES to receive </w:t>
        </w:r>
        <w:r w:rsidR="009B7EB4" w:rsidRPr="00F477AF">
          <w:t xml:space="preserve">ACR </w:t>
        </w:r>
        <w:r w:rsidR="009B7EB4">
          <w:t>event</w:t>
        </w:r>
        <w:r w:rsidR="009B7EB4" w:rsidRPr="00F477AF">
          <w:t xml:space="preserve"> notification</w:t>
        </w:r>
      </w:ins>
      <w:ins w:id="50" w:author="[Ericsson] Wenliang Xu SA6#60" w:date="2024-03-25T14:00:00Z">
        <w:r w:rsidR="00AE5D4C">
          <w:t xml:space="preserve"> from the ECS</w:t>
        </w:r>
      </w:ins>
      <w:ins w:id="51" w:author="[Ericsson] Wenliang Xu SA6#60" w:date="2024-03-24T19:49:00Z">
        <w:r w:rsidRPr="00F477AF">
          <w:t>.</w:t>
        </w:r>
      </w:ins>
    </w:p>
    <w:p w14:paraId="429F86F1" w14:textId="77777777" w:rsidR="00A73C19" w:rsidRPr="00F477AF" w:rsidRDefault="00A73C19" w:rsidP="00A73C19">
      <w:pPr>
        <w:rPr>
          <w:ins w:id="52" w:author="[Ericsson] Wenliang Xu SA6#60" w:date="2024-03-24T19:49:00Z"/>
        </w:rPr>
      </w:pPr>
      <w:ins w:id="53" w:author="[Ericsson] Wenliang Xu SA6#60" w:date="2024-03-24T19:49:00Z">
        <w:r w:rsidRPr="00F477AF">
          <w:t>Pre-condition:</w:t>
        </w:r>
      </w:ins>
    </w:p>
    <w:p w14:paraId="7D089B59" w14:textId="77777777" w:rsidR="00A73C19" w:rsidRPr="00F477AF" w:rsidRDefault="00A73C19" w:rsidP="00A73C19">
      <w:pPr>
        <w:pStyle w:val="B1"/>
        <w:rPr>
          <w:ins w:id="54" w:author="[Ericsson] Wenliang Xu SA6#60" w:date="2024-03-24T19:49:00Z"/>
        </w:rPr>
      </w:pPr>
      <w:ins w:id="55" w:author="[Ericsson] Wenliang Xu SA6#60" w:date="2024-03-24T19:49:00Z">
        <w:r w:rsidRPr="00F477AF">
          <w:t>1.</w:t>
        </w:r>
        <w:r w:rsidRPr="00F477AF">
          <w:tab/>
          <w:t>The</w:t>
        </w:r>
      </w:ins>
      <w:ins w:id="56" w:author="[Ericsson] Wenliang Xu SA6#60" w:date="2024-03-25T12:02:00Z">
        <w:r w:rsidR="00B65EDC">
          <w:t xml:space="preserve"> EES</w:t>
        </w:r>
      </w:ins>
      <w:ins w:id="57" w:author="[Ericsson] Wenliang Xu SA6#60" w:date="2024-03-24T19:49:00Z">
        <w:r w:rsidRPr="00F477AF">
          <w:t xml:space="preserve"> </w:t>
        </w:r>
      </w:ins>
      <w:ins w:id="58" w:author="[Ericsson] Wenliang Xu SA6#60" w:date="2024-03-25T12:01:00Z">
        <w:r w:rsidR="00B65EDC" w:rsidRPr="00F477AF">
          <w:rPr>
            <w:lang w:eastAsia="zh-CN"/>
          </w:rPr>
          <w:t>is registered with the E</w:t>
        </w:r>
      </w:ins>
      <w:ins w:id="59" w:author="[Ericsson] Wenliang Xu SA6#60" w:date="2024-03-25T12:02:00Z">
        <w:r w:rsidR="00B65EDC">
          <w:rPr>
            <w:lang w:eastAsia="zh-CN"/>
          </w:rPr>
          <w:t>C</w:t>
        </w:r>
      </w:ins>
      <w:ins w:id="60" w:author="[Ericsson] Wenliang Xu SA6#60" w:date="2024-03-25T12:01:00Z">
        <w:r w:rsidR="00B65EDC" w:rsidRPr="00F477AF">
          <w:rPr>
            <w:lang w:eastAsia="zh-CN"/>
          </w:rPr>
          <w:t>S</w:t>
        </w:r>
      </w:ins>
      <w:ins w:id="61" w:author="[Ericsson] Wenliang Xu SA6#60" w:date="2024-03-24T19:55:00Z">
        <w:r w:rsidR="00976803">
          <w:t xml:space="preserve">. </w:t>
        </w:r>
      </w:ins>
    </w:p>
    <w:p w14:paraId="4E3C9054" w14:textId="77777777" w:rsidR="00A73C19" w:rsidRPr="00F477AF" w:rsidRDefault="00A972A0" w:rsidP="00A73C19">
      <w:pPr>
        <w:pStyle w:val="TH"/>
        <w:rPr>
          <w:ins w:id="62" w:author="[Ericsson] Wenliang Xu SA6#60" w:date="2024-03-24T19:49:00Z"/>
          <w:lang w:eastAsia="zh-CN"/>
        </w:rPr>
      </w:pPr>
      <w:ins w:id="63" w:author="[Ericsson] Wenliang Xu SA6#60" w:date="2024-03-24T19:49:00Z">
        <w:r w:rsidRPr="00F477AF">
          <w:rPr>
            <w:lang w:eastAsia="zh-CN"/>
          </w:rPr>
          <w:object w:dxaOrig="4718" w:dyaOrig="3892" w14:anchorId="01AA3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94pt" o:ole="">
              <v:imagedata r:id="rId11" o:title=""/>
            </v:shape>
            <o:OLEObject Type="Embed" ProgID="Visio.Drawing.11" ShapeID="_x0000_i1025" DrawAspect="Content" ObjectID="_1774906441" r:id="rId12"/>
          </w:object>
        </w:r>
      </w:ins>
    </w:p>
    <w:p w14:paraId="60437D1E" w14:textId="77777777" w:rsidR="00A73C19" w:rsidRPr="00F477AF" w:rsidRDefault="00A73C19" w:rsidP="00A73C19">
      <w:pPr>
        <w:pStyle w:val="TF"/>
        <w:rPr>
          <w:ins w:id="64" w:author="[Ericsson] Wenliang Xu SA6#60" w:date="2024-03-24T19:49:00Z"/>
          <w:lang w:eastAsia="ko-KR"/>
        </w:rPr>
      </w:pPr>
      <w:ins w:id="65" w:author="[Ericsson] Wenliang Xu SA6#60" w:date="2024-03-24T19:49:00Z">
        <w:r w:rsidRPr="00F477AF">
          <w:rPr>
            <w:lang w:eastAsia="ko-KR"/>
          </w:rPr>
          <w:t>Figure 8</w:t>
        </w:r>
        <w:r w:rsidRPr="00F477AF">
          <w:t>.8</w:t>
        </w:r>
        <w:r w:rsidRPr="00F477AF">
          <w:rPr>
            <w:lang w:eastAsia="ko-KR"/>
          </w:rPr>
          <w:t>.3.</w:t>
        </w:r>
      </w:ins>
      <w:ins w:id="66" w:author="[Ericsson] Wenliang Xu SA6#60" w:date="2024-03-24T19:55:00Z">
        <w:r w:rsidR="00976803">
          <w:rPr>
            <w:lang w:eastAsia="ko-KR"/>
          </w:rPr>
          <w:t>x</w:t>
        </w:r>
      </w:ins>
      <w:ins w:id="67" w:author="[Ericsson] Wenliang Xu SA6#60" w:date="2024-03-24T19:49:00Z">
        <w:r w:rsidRPr="00F477AF">
          <w:rPr>
            <w:lang w:eastAsia="ko-KR"/>
          </w:rPr>
          <w:t xml:space="preserve">-1: </w:t>
        </w:r>
        <w:r>
          <w:t>Subs</w:t>
        </w:r>
      </w:ins>
      <w:ins w:id="68" w:author="[Ericsson] Wenliang Xu SA6#60" w:date="2024-03-24T20:26:00Z">
        <w:r w:rsidR="0099292E">
          <w:t>c</w:t>
        </w:r>
      </w:ins>
      <w:ins w:id="69" w:author="[Ericsson] Wenliang Xu SA6#60" w:date="2024-03-24T19:49:00Z">
        <w:r>
          <w:t>ribe</w:t>
        </w:r>
        <w:r w:rsidRPr="00F477AF">
          <w:rPr>
            <w:lang w:eastAsia="ko-KR"/>
          </w:rPr>
          <w:t xml:space="preserve"> </w:t>
        </w:r>
        <w:r>
          <w:rPr>
            <w:lang w:eastAsia="ko-KR"/>
          </w:rPr>
          <w:t xml:space="preserve">and notify </w:t>
        </w:r>
      </w:ins>
      <w:ins w:id="70" w:author="[Ericsson] Wenliang Xu SA6#60" w:date="2024-03-25T13:27:00Z">
        <w:r w:rsidR="005A7877">
          <w:rPr>
            <w:lang w:eastAsia="ko-KR"/>
          </w:rPr>
          <w:t xml:space="preserve">ACR </w:t>
        </w:r>
      </w:ins>
      <w:ins w:id="71" w:author="[Ericsson] Wenliang Xu SA6#60" w:date="2024-03-24T20:26:00Z">
        <w:r w:rsidR="0070419D">
          <w:rPr>
            <w:lang w:eastAsia="ko-KR"/>
          </w:rPr>
          <w:t>event</w:t>
        </w:r>
      </w:ins>
      <w:ins w:id="72" w:author="[Ericsson] Wenliang Xu SA6#60" w:date="2024-03-24T19:49:00Z">
        <w:r w:rsidRPr="00F477AF">
          <w:rPr>
            <w:lang w:eastAsia="ko-KR"/>
          </w:rPr>
          <w:t xml:space="preserve"> </w:t>
        </w:r>
        <w:proofErr w:type="gramStart"/>
        <w:r w:rsidRPr="00F477AF">
          <w:rPr>
            <w:lang w:eastAsia="ko-KR"/>
          </w:rPr>
          <w:t>procedure</w:t>
        </w:r>
        <w:proofErr w:type="gramEnd"/>
      </w:ins>
    </w:p>
    <w:p w14:paraId="1C98D32F" w14:textId="77777777" w:rsidR="008D125F" w:rsidRDefault="007256B6" w:rsidP="007256B6">
      <w:pPr>
        <w:pStyle w:val="B1"/>
        <w:rPr>
          <w:ins w:id="73" w:author="[Ericsson] Wenliang Xu SA6#60" w:date="2024-03-31T10:25:00Z"/>
          <w:lang w:eastAsia="ko-KR"/>
        </w:rPr>
      </w:pPr>
      <w:ins w:id="74" w:author="[Ericsson] Wenliang Xu SA6#60" w:date="2024-03-24T20:33:00Z">
        <w:r>
          <w:rPr>
            <w:lang w:eastAsia="ko-KR"/>
          </w:rPr>
          <w:t>1</w:t>
        </w:r>
        <w:r w:rsidRPr="00F477AF">
          <w:rPr>
            <w:lang w:eastAsia="ko-KR"/>
          </w:rPr>
          <w:t>.</w:t>
        </w:r>
        <w:r w:rsidRPr="00F477AF">
          <w:rPr>
            <w:lang w:eastAsia="ko-KR"/>
          </w:rPr>
          <w:tab/>
          <w:t xml:space="preserve">The </w:t>
        </w:r>
        <w:r>
          <w:rPr>
            <w:lang w:eastAsia="ko-KR"/>
          </w:rPr>
          <w:t>E</w:t>
        </w:r>
      </w:ins>
      <w:ins w:id="75" w:author="[Ericsson] Wenliang Xu SA6#60" w:date="2024-03-24T20:34:00Z">
        <w:r>
          <w:rPr>
            <w:lang w:eastAsia="ko-KR"/>
          </w:rPr>
          <w:t>ES</w:t>
        </w:r>
        <w:r w:rsidR="003C252D">
          <w:rPr>
            <w:lang w:eastAsia="ko-KR"/>
          </w:rPr>
          <w:t xml:space="preserve"> </w:t>
        </w:r>
      </w:ins>
      <w:ins w:id="76" w:author="[Ericsson] Wenliang Xu SA6#60" w:date="2024-03-24T20:35:00Z">
        <w:r w:rsidR="00B51552">
          <w:rPr>
            <w:lang w:eastAsia="ko-KR"/>
          </w:rPr>
          <w:t xml:space="preserve">involved in </w:t>
        </w:r>
        <w:r w:rsidR="00DE5627">
          <w:rPr>
            <w:lang w:eastAsia="ko-KR"/>
          </w:rPr>
          <w:t xml:space="preserve">edge </w:t>
        </w:r>
      </w:ins>
      <w:ins w:id="77" w:author="[Ericsson] Wenliang Xu SA6#60" w:date="2024-03-24T20:34:00Z">
        <w:r w:rsidR="003C252D">
          <w:rPr>
            <w:lang w:eastAsia="ko-KR"/>
          </w:rPr>
          <w:t>app</w:t>
        </w:r>
        <w:r w:rsidR="00B51552">
          <w:rPr>
            <w:lang w:eastAsia="ko-KR"/>
          </w:rPr>
          <w:t>lication</w:t>
        </w:r>
      </w:ins>
      <w:ins w:id="78" w:author="[Ericsson] Wenliang Xu SA6#60" w:date="2024-03-24T20:35:00Z">
        <w:r w:rsidR="00DE5627">
          <w:rPr>
            <w:lang w:eastAsia="ko-KR"/>
          </w:rPr>
          <w:t xml:space="preserve"> facilitation</w:t>
        </w:r>
      </w:ins>
      <w:ins w:id="79" w:author="[Ericsson] Wenliang Xu SA6#60" w:date="2024-03-24T20:33:00Z">
        <w:r>
          <w:rPr>
            <w:lang w:eastAsia="ko-KR"/>
          </w:rPr>
          <w:t xml:space="preserve"> </w:t>
        </w:r>
      </w:ins>
      <w:ins w:id="80" w:author="[Ericsson] Wenliang Xu SA6#60" w:date="2024-03-24T20:35:00Z">
        <w:r w:rsidR="00DE5627">
          <w:rPr>
            <w:lang w:eastAsia="ko-KR"/>
          </w:rPr>
          <w:t>(</w:t>
        </w:r>
        <w:proofErr w:type="gramStart"/>
        <w:r w:rsidR="00DE5627">
          <w:rPr>
            <w:lang w:eastAsia="ko-KR"/>
          </w:rPr>
          <w:t>e.g.</w:t>
        </w:r>
        <w:proofErr w:type="gramEnd"/>
        <w:r w:rsidR="00DE5627">
          <w:rPr>
            <w:lang w:eastAsia="ko-KR"/>
          </w:rPr>
          <w:t xml:space="preserve"> </w:t>
        </w:r>
        <w:r w:rsidR="00E11B37">
          <w:rPr>
            <w:lang w:eastAsia="ko-KR"/>
          </w:rPr>
          <w:t xml:space="preserve">being </w:t>
        </w:r>
      </w:ins>
      <w:ins w:id="81" w:author="[Ericsson] Wenliang Xu SA6#60" w:date="2024-03-24T20:36:00Z">
        <w:r w:rsidR="00E11B37">
          <w:rPr>
            <w:lang w:eastAsia="ko-KR"/>
          </w:rPr>
          <w:t>informed by EEC with EAS information</w:t>
        </w:r>
        <w:r w:rsidR="00765419">
          <w:rPr>
            <w:lang w:eastAsia="ko-KR"/>
          </w:rPr>
          <w:t xml:space="preserve"> provisioning </w:t>
        </w:r>
        <w:r w:rsidR="007953DD">
          <w:rPr>
            <w:lang w:eastAsia="ko-KR"/>
          </w:rPr>
          <w:t>with EAS selectio</w:t>
        </w:r>
      </w:ins>
      <w:ins w:id="82" w:author="[Ericsson] Wenliang Xu SA6#60" w:date="2024-03-24T20:37:00Z">
        <w:r w:rsidR="007953DD">
          <w:rPr>
            <w:lang w:eastAsia="ko-KR"/>
          </w:rPr>
          <w:t>n</w:t>
        </w:r>
      </w:ins>
      <w:ins w:id="83" w:author="[Ericsson] Wenliang Xu SA6#60" w:date="2024-03-24T20:35:00Z">
        <w:r w:rsidR="00DE5627">
          <w:rPr>
            <w:lang w:eastAsia="ko-KR"/>
          </w:rPr>
          <w:t xml:space="preserve">) </w:t>
        </w:r>
      </w:ins>
      <w:ins w:id="84" w:author="[Ericsson] Wenliang Xu SA6#60" w:date="2024-03-24T20:37:00Z">
        <w:r w:rsidR="007953DD">
          <w:rPr>
            <w:lang w:eastAsia="ko-KR"/>
          </w:rPr>
          <w:t xml:space="preserve">subscribes to </w:t>
        </w:r>
      </w:ins>
      <w:ins w:id="85" w:author="[Ericsson] Wenliang Xu SA6#60" w:date="2024-03-25T13:32:00Z">
        <w:r w:rsidR="00A972A0">
          <w:rPr>
            <w:lang w:eastAsia="ko-KR"/>
          </w:rPr>
          <w:t>ECS prov</w:t>
        </w:r>
      </w:ins>
      <w:ins w:id="86" w:author="[Ericsson] Wenliang Xu SA6#60" w:date="2024-03-25T13:33:00Z">
        <w:r w:rsidR="00A972A0">
          <w:rPr>
            <w:lang w:eastAsia="ko-KR"/>
          </w:rPr>
          <w:t xml:space="preserve">ided </w:t>
        </w:r>
      </w:ins>
      <w:ins w:id="87" w:author="[Ericsson] Wenliang Xu SA6#60" w:date="2024-03-25T13:28:00Z">
        <w:r w:rsidR="00FA6AA9">
          <w:rPr>
            <w:lang w:eastAsia="ko-KR"/>
          </w:rPr>
          <w:t xml:space="preserve">ACR </w:t>
        </w:r>
      </w:ins>
      <w:ins w:id="88" w:author="[Ericsson] Wenliang Xu SA6#60" w:date="2024-03-24T20:37:00Z">
        <w:r w:rsidR="007953DD">
          <w:rPr>
            <w:lang w:eastAsia="ko-KR"/>
          </w:rPr>
          <w:t xml:space="preserve">event </w:t>
        </w:r>
        <w:r w:rsidR="00C06EF0">
          <w:rPr>
            <w:lang w:eastAsia="ko-KR"/>
          </w:rPr>
          <w:t>exposure service</w:t>
        </w:r>
      </w:ins>
      <w:ins w:id="89" w:author="[Ericsson] Wenliang Xu SA6#60" w:date="2024-03-31T10:25:00Z">
        <w:r w:rsidR="000A6AC6">
          <w:rPr>
            <w:lang w:eastAsia="ko-KR"/>
          </w:rPr>
          <w:t>.</w:t>
        </w:r>
      </w:ins>
      <w:ins w:id="90" w:author="[Ericsson] Wenliang Xu SA6#60" w:date="2024-03-24T20:38:00Z">
        <w:r w:rsidR="003E3CD1">
          <w:rPr>
            <w:lang w:eastAsia="ko-KR"/>
          </w:rPr>
          <w:t xml:space="preserve"> </w:t>
        </w:r>
      </w:ins>
    </w:p>
    <w:p w14:paraId="1823DA51" w14:textId="36310881" w:rsidR="007256B6" w:rsidRDefault="008D125F" w:rsidP="00CB4ED1">
      <w:pPr>
        <w:pStyle w:val="B1"/>
        <w:ind w:firstLine="0"/>
        <w:rPr>
          <w:ins w:id="91" w:author="[Ericsson] Wenliang Xu SA6#60" w:date="2024-03-24T20:39:00Z"/>
          <w:lang w:eastAsia="ko-KR"/>
        </w:rPr>
      </w:pPr>
      <w:ins w:id="92" w:author="[Ericsson] Wenliang Xu SA6#60" w:date="2024-03-31T10:25:00Z">
        <w:r w:rsidRPr="00CB4ED1">
          <w:rPr>
            <w:lang w:eastAsia="ko-KR"/>
          </w:rPr>
          <w:t xml:space="preserve">For </w:t>
        </w:r>
      </w:ins>
      <w:ins w:id="93" w:author="[Ericsson] Wenliang Xu SA6#60" w:date="2024-03-24T20:38:00Z">
        <w:r w:rsidR="003E3CD1" w:rsidRPr="00CB4ED1">
          <w:rPr>
            <w:lang w:eastAsia="ko-KR"/>
          </w:rPr>
          <w:t>EDN overload event</w:t>
        </w:r>
      </w:ins>
      <w:ins w:id="94" w:author="[Ericsson] Wenliang Xu SA6#60" w:date="2024-03-31T10:25:00Z">
        <w:r w:rsidRPr="00CB4ED1">
          <w:rPr>
            <w:lang w:eastAsia="ko-KR"/>
          </w:rPr>
          <w:t>, the</w:t>
        </w:r>
      </w:ins>
      <w:ins w:id="95" w:author="[Ericsson] Wenliang Xu SA6#60" w:date="2024-03-31T10:26:00Z">
        <w:r w:rsidR="00DE47B8" w:rsidRPr="00CB4ED1">
          <w:rPr>
            <w:lang w:eastAsia="ko-KR"/>
          </w:rPr>
          <w:t xml:space="preserve"> </w:t>
        </w:r>
      </w:ins>
      <w:ins w:id="96" w:author="[Ericsson] Wenliang Xu SA6#60" w:date="2024-03-31T10:25:00Z">
        <w:r w:rsidRPr="00CB4ED1">
          <w:rPr>
            <w:lang w:eastAsia="ko-KR"/>
          </w:rPr>
          <w:t xml:space="preserve">EDN information </w:t>
        </w:r>
      </w:ins>
      <w:ins w:id="97" w:author="[Ericsson] Wenliang Xu SA6#60" w:date="2024-03-31T10:27:00Z">
        <w:r w:rsidR="00331BF2" w:rsidRPr="00CB4ED1">
          <w:rPr>
            <w:lang w:eastAsia="ko-KR"/>
          </w:rPr>
          <w:t xml:space="preserve">is included for ECS to monitor </w:t>
        </w:r>
      </w:ins>
      <w:ins w:id="98" w:author="[Ericsson] Wenliang Xu SA6#60" w:date="2024-03-31T10:28:00Z">
        <w:r w:rsidR="00222614" w:rsidRPr="00CB4ED1">
          <w:rPr>
            <w:lang w:eastAsia="ko-KR"/>
          </w:rPr>
          <w:t>EDN load.</w:t>
        </w:r>
      </w:ins>
      <w:ins w:id="99" w:author="[Ericsson] Wenliang Xu SA6#60" w:date="2024-03-31T10:25:00Z">
        <w:r>
          <w:rPr>
            <w:lang w:eastAsia="ko-KR"/>
          </w:rPr>
          <w:t xml:space="preserve"> </w:t>
        </w:r>
      </w:ins>
    </w:p>
    <w:p w14:paraId="327B16EA" w14:textId="77777777" w:rsidR="009C4D41" w:rsidRDefault="007256B6" w:rsidP="007256B6">
      <w:pPr>
        <w:pStyle w:val="B1"/>
        <w:rPr>
          <w:ins w:id="100" w:author="[Ericsson] Wenliang Xu SA6#60" w:date="2024-03-24T20:53:00Z"/>
          <w:lang w:eastAsia="zh-CN"/>
        </w:rPr>
      </w:pPr>
      <w:ins w:id="101" w:author="[Ericsson] Wenliang Xu SA6#60" w:date="2024-03-24T20:33:00Z">
        <w:r>
          <w:rPr>
            <w:lang w:eastAsia="zh-CN"/>
          </w:rPr>
          <w:t>2.</w:t>
        </w:r>
        <w:r>
          <w:rPr>
            <w:lang w:eastAsia="zh-CN"/>
          </w:rPr>
          <w:tab/>
        </w:r>
      </w:ins>
      <w:ins w:id="102" w:author="[Ericsson] Wenliang Xu SA6#60" w:date="2024-03-24T20:40:00Z">
        <w:r w:rsidR="005247E2">
          <w:rPr>
            <w:lang w:eastAsia="zh-CN"/>
          </w:rPr>
          <w:t>If the request is authorized,</w:t>
        </w:r>
      </w:ins>
      <w:ins w:id="103" w:author="[Ericsson] Wenliang Xu SA6#60" w:date="2024-03-24T20:41:00Z">
        <w:r w:rsidR="005247E2">
          <w:rPr>
            <w:lang w:eastAsia="zh-CN"/>
          </w:rPr>
          <w:t xml:space="preserve"> </w:t>
        </w:r>
      </w:ins>
      <w:ins w:id="104" w:author="[Ericsson] Wenliang Xu SA6#60" w:date="2024-03-24T20:50:00Z">
        <w:r w:rsidR="00F737DE">
          <w:rPr>
            <w:lang w:eastAsia="zh-CN"/>
          </w:rPr>
          <w:t>the ECS process</w:t>
        </w:r>
      </w:ins>
      <w:ins w:id="105" w:author="[Ericsson] Wenliang Xu SA6#60" w:date="2024-03-24T20:51:00Z">
        <w:r w:rsidR="00DA27F0">
          <w:rPr>
            <w:lang w:eastAsia="zh-CN"/>
          </w:rPr>
          <w:t>es the request.</w:t>
        </w:r>
      </w:ins>
    </w:p>
    <w:p w14:paraId="372ADF68" w14:textId="3FAE6C9B" w:rsidR="007256B6" w:rsidRDefault="00CA6CF0" w:rsidP="00BB5DC5">
      <w:pPr>
        <w:pStyle w:val="B1"/>
        <w:ind w:firstLine="0"/>
        <w:rPr>
          <w:ins w:id="106" w:author="[Ericsson] Wenliang Xu SA6#60" w:date="2024-03-24T20:41:00Z"/>
          <w:lang w:eastAsia="zh-CN"/>
        </w:rPr>
      </w:pPr>
      <w:ins w:id="107" w:author="[Ericsson] Wenliang Xu SA6#60" w:date="2024-03-24T20:46:00Z">
        <w:r>
          <w:rPr>
            <w:lang w:eastAsia="zh-CN"/>
          </w:rPr>
          <w:t>For EDN overload event, t</w:t>
        </w:r>
      </w:ins>
      <w:ins w:id="108" w:author="[Ericsson] Wenliang Xu SA6#60" w:date="2024-03-24T20:33:00Z">
        <w:r w:rsidR="007256B6">
          <w:rPr>
            <w:lang w:eastAsia="zh-CN"/>
          </w:rPr>
          <w:t>he E</w:t>
        </w:r>
      </w:ins>
      <w:ins w:id="109" w:author="[Ericsson] Wenliang Xu SA6#60" w:date="2024-03-24T20:34:00Z">
        <w:r w:rsidR="00B51552">
          <w:rPr>
            <w:lang w:eastAsia="zh-CN"/>
          </w:rPr>
          <w:t>CS</w:t>
        </w:r>
      </w:ins>
      <w:ins w:id="110" w:author="[Ericsson] Wenliang Xu SA6#60" w:date="2024-03-24T20:38:00Z">
        <w:r w:rsidR="003E3CD1">
          <w:rPr>
            <w:lang w:eastAsia="zh-CN"/>
          </w:rPr>
          <w:t xml:space="preserve"> </w:t>
        </w:r>
        <w:r w:rsidR="003E3CD1">
          <w:t>subscribed to ADAES</w:t>
        </w:r>
        <w:r w:rsidR="003E3CD1" w:rsidRPr="001E3D2D">
          <w:rPr>
            <w:lang w:eastAsia="ko-KR"/>
          </w:rPr>
          <w:t xml:space="preserve"> </w:t>
        </w:r>
        <w:r w:rsidR="003E3CD1" w:rsidRPr="00844B99">
          <w:rPr>
            <w:lang w:eastAsia="ko-KR"/>
          </w:rPr>
          <w:t>edge load analytics</w:t>
        </w:r>
        <w:r w:rsidR="003E3CD1">
          <w:rPr>
            <w:lang w:eastAsia="ko-KR"/>
          </w:rPr>
          <w:t xml:space="preserve"> (statistics or prediction)</w:t>
        </w:r>
        <w:r w:rsidR="003E3CD1">
          <w:t xml:space="preserve"> </w:t>
        </w:r>
        <w:r w:rsidR="003E3CD1" w:rsidRPr="00844B99">
          <w:rPr>
            <w:lang w:eastAsia="ko-KR"/>
          </w:rPr>
          <w:t>as specified in clause 8.8</w:t>
        </w:r>
      </w:ins>
      <w:ins w:id="111" w:author="[Ericsson] Wenliang Xu SA6#60" w:date="2024-03-29T15:28:00Z">
        <w:r w:rsidR="00A05557">
          <w:rPr>
            <w:lang w:eastAsia="ko-KR"/>
          </w:rPr>
          <w:t>.2</w:t>
        </w:r>
        <w:r w:rsidR="00353E2D">
          <w:rPr>
            <w:lang w:eastAsia="ko-KR"/>
          </w:rPr>
          <w:t>.1</w:t>
        </w:r>
      </w:ins>
      <w:ins w:id="112" w:author="[Ericsson] Wenliang Xu SA6#60" w:date="2024-03-24T20:38:00Z">
        <w:r w:rsidR="003E3CD1" w:rsidRPr="00844B99">
          <w:rPr>
            <w:lang w:eastAsia="ko-KR"/>
          </w:rPr>
          <w:t xml:space="preserve"> of TS 23.436 [27]) </w:t>
        </w:r>
        <w:r w:rsidR="003E3CD1">
          <w:rPr>
            <w:lang w:eastAsia="ko-KR"/>
          </w:rPr>
          <w:t xml:space="preserve">for monitoring </w:t>
        </w:r>
        <w:r w:rsidR="003E3CD1">
          <w:t>EDN load</w:t>
        </w:r>
      </w:ins>
      <w:ins w:id="113" w:author="[Ericsson] Wenliang Xu SA6#60" w:date="2024-03-24T20:33:00Z">
        <w:r w:rsidR="007256B6">
          <w:rPr>
            <w:lang w:eastAsia="zh-CN"/>
          </w:rPr>
          <w:t>.</w:t>
        </w:r>
      </w:ins>
    </w:p>
    <w:p w14:paraId="02C96ECE" w14:textId="77777777" w:rsidR="00A13A93" w:rsidRDefault="00A13A93" w:rsidP="0007083F">
      <w:pPr>
        <w:pStyle w:val="NO"/>
        <w:rPr>
          <w:ins w:id="114" w:author="[Ericsson] Wenliang Xu SA6#60" w:date="2024-03-24T20:50:00Z"/>
          <w:lang w:eastAsia="zh-CN"/>
        </w:rPr>
      </w:pPr>
      <w:ins w:id="115" w:author="[Ericsson] Wenliang Xu SA6#60" w:date="2024-03-24T20:41:00Z">
        <w:r>
          <w:rPr>
            <w:lang w:eastAsia="zh-CN"/>
          </w:rPr>
          <w:t>NOTE:</w:t>
        </w:r>
      </w:ins>
      <w:ins w:id="116" w:author="[Ericsson] Wenliang Xu SA6#60" w:date="2024-03-25T13:56:00Z">
        <w:r w:rsidR="0007083F">
          <w:rPr>
            <w:lang w:eastAsia="zh-CN"/>
          </w:rPr>
          <w:tab/>
          <w:t>T</w:t>
        </w:r>
      </w:ins>
      <w:ins w:id="117" w:author="[Ericsson] Wenliang Xu SA6#60" w:date="2024-03-24T20:41:00Z">
        <w:r>
          <w:rPr>
            <w:lang w:eastAsia="zh-CN"/>
          </w:rPr>
          <w:t xml:space="preserve">he ECS updates the </w:t>
        </w:r>
      </w:ins>
      <w:ins w:id="118" w:author="[Ericsson] Wenliang Xu SA6#60" w:date="2024-03-24T20:43:00Z">
        <w:r w:rsidR="003E60D5">
          <w:rPr>
            <w:lang w:eastAsia="zh-CN"/>
          </w:rPr>
          <w:t xml:space="preserve">existing </w:t>
        </w:r>
      </w:ins>
      <w:ins w:id="119" w:author="[Ericsson] Wenliang Xu SA6#60" w:date="2024-03-24T20:41:00Z">
        <w:r>
          <w:rPr>
            <w:lang w:eastAsia="zh-CN"/>
          </w:rPr>
          <w:t>ADAES edge load analytics</w:t>
        </w:r>
      </w:ins>
      <w:ins w:id="120" w:author="[Ericsson] Wenliang Xu SA6#60" w:date="2024-03-24T20:42:00Z">
        <w:r w:rsidR="00B90EB8">
          <w:rPr>
            <w:lang w:eastAsia="zh-CN"/>
          </w:rPr>
          <w:t xml:space="preserve"> </w:t>
        </w:r>
      </w:ins>
      <w:ins w:id="121" w:author="[Ericsson] Wenliang Xu SA6#60" w:date="2024-03-24T20:43:00Z">
        <w:r w:rsidR="003E60D5">
          <w:rPr>
            <w:lang w:eastAsia="zh-CN"/>
          </w:rPr>
          <w:t xml:space="preserve">subscription </w:t>
        </w:r>
      </w:ins>
      <w:ins w:id="122" w:author="[Ericsson] Wenliang Xu SA6#60" w:date="2024-03-24T20:42:00Z">
        <w:r w:rsidR="00B90EB8">
          <w:rPr>
            <w:lang w:eastAsia="zh-CN"/>
          </w:rPr>
          <w:t>if new</w:t>
        </w:r>
        <w:r w:rsidR="003E60D5">
          <w:rPr>
            <w:lang w:eastAsia="zh-CN"/>
          </w:rPr>
          <w:t xml:space="preserve"> EES </w:t>
        </w:r>
      </w:ins>
      <w:ins w:id="123" w:author="[Ericsson] Wenliang Xu SA6#60" w:date="2024-03-24T20:43:00Z">
        <w:r w:rsidR="00573975">
          <w:rPr>
            <w:lang w:eastAsia="zh-CN"/>
          </w:rPr>
          <w:t xml:space="preserve">request for EDN overload </w:t>
        </w:r>
      </w:ins>
      <w:ins w:id="124" w:author="[Ericsson] Wenliang Xu SA6#60" w:date="2024-03-24T20:44:00Z">
        <w:r w:rsidR="00FA4252">
          <w:rPr>
            <w:lang w:eastAsia="zh-CN"/>
          </w:rPr>
          <w:t>of</w:t>
        </w:r>
      </w:ins>
      <w:ins w:id="125" w:author="[Ericsson] Wenliang Xu SA6#60" w:date="2024-03-24T20:42:00Z">
        <w:r w:rsidR="003E60D5">
          <w:rPr>
            <w:lang w:eastAsia="zh-CN"/>
          </w:rPr>
          <w:t xml:space="preserve"> the same EDN is received</w:t>
        </w:r>
      </w:ins>
      <w:ins w:id="126" w:author="[Ericsson] Wenliang Xu SA6#60" w:date="2024-03-24T20:44:00Z">
        <w:r w:rsidR="0007728E">
          <w:rPr>
            <w:lang w:eastAsia="zh-CN"/>
          </w:rPr>
          <w:t xml:space="preserve"> later</w:t>
        </w:r>
      </w:ins>
      <w:ins w:id="127" w:author="[Ericsson] Wenliang Xu SA6#60" w:date="2024-03-24T20:42:00Z">
        <w:r w:rsidR="003E60D5">
          <w:rPr>
            <w:lang w:eastAsia="zh-CN"/>
          </w:rPr>
          <w:t>.</w:t>
        </w:r>
      </w:ins>
    </w:p>
    <w:p w14:paraId="04AC7608" w14:textId="77777777" w:rsidR="00F737DE" w:rsidRDefault="00F737DE" w:rsidP="007256B6">
      <w:pPr>
        <w:pStyle w:val="B1"/>
        <w:rPr>
          <w:ins w:id="128" w:author="[Ericsson] Wenliang Xu SA6#60" w:date="2024-03-24T20:33:00Z"/>
          <w:lang w:eastAsia="zh-CN"/>
        </w:rPr>
      </w:pPr>
      <w:ins w:id="129" w:author="[Ericsson] Wenliang Xu SA6#60" w:date="2024-03-24T20:50:00Z">
        <w:r>
          <w:rPr>
            <w:lang w:eastAsia="zh-CN"/>
          </w:rPr>
          <w:t>3.</w:t>
        </w:r>
        <w:r>
          <w:rPr>
            <w:lang w:eastAsia="zh-CN"/>
          </w:rPr>
          <w:tab/>
          <w:t xml:space="preserve">The ECS responds the EES with </w:t>
        </w:r>
      </w:ins>
      <w:ins w:id="130" w:author="[Ericsson] Wenliang Xu SA6#60" w:date="2024-03-25T13:28:00Z">
        <w:r w:rsidR="00FA6AA9">
          <w:rPr>
            <w:lang w:eastAsia="zh-CN"/>
          </w:rPr>
          <w:t xml:space="preserve">ACR </w:t>
        </w:r>
      </w:ins>
      <w:ins w:id="131" w:author="[Ericsson] Wenliang Xu SA6#60" w:date="2024-03-24T20:50:00Z">
        <w:r>
          <w:rPr>
            <w:lang w:eastAsia="zh-CN"/>
          </w:rPr>
          <w:t>event subscribe response.</w:t>
        </w:r>
      </w:ins>
    </w:p>
    <w:p w14:paraId="6738D64A" w14:textId="77777777" w:rsidR="009C4D41" w:rsidRDefault="00994D3D" w:rsidP="00CB6C08">
      <w:pPr>
        <w:pStyle w:val="B1"/>
        <w:rPr>
          <w:ins w:id="132" w:author="[Ericsson] Wenliang Xu SA6#60" w:date="2024-03-24T20:53:00Z"/>
        </w:rPr>
      </w:pPr>
      <w:ins w:id="133" w:author="[Ericsson] Wenliang Xu SA6#60" w:date="2024-03-24T20:52:00Z">
        <w:r>
          <w:rPr>
            <w:lang w:eastAsia="ko-KR"/>
          </w:rPr>
          <w:t>4</w:t>
        </w:r>
      </w:ins>
      <w:ins w:id="134" w:author="[Ericsson] Wenliang Xu SA6#60" w:date="2024-03-24T19:49:00Z">
        <w:r w:rsidR="00A73C19" w:rsidRPr="00F477AF">
          <w:rPr>
            <w:lang w:eastAsia="ko-KR"/>
          </w:rPr>
          <w:t>.</w:t>
        </w:r>
        <w:r w:rsidR="00A73C19" w:rsidRPr="00F477AF">
          <w:rPr>
            <w:lang w:eastAsia="ko-KR"/>
          </w:rPr>
          <w:tab/>
        </w:r>
      </w:ins>
      <w:ins w:id="135" w:author="[Ericsson] Wenliang Xu SA6#60" w:date="2024-03-24T20:52:00Z">
        <w:r w:rsidR="003B7650" w:rsidRPr="00F477AF">
          <w:t xml:space="preserve">An event occurs at the ECS that satisfies trigger conditions for </w:t>
        </w:r>
        <w:r w:rsidR="009C4D41">
          <w:t>notif</w:t>
        </w:r>
      </w:ins>
      <w:ins w:id="136" w:author="[Ericsson] Wenliang Xu SA6#60" w:date="2024-03-24T20:53:00Z">
        <w:r w:rsidR="009C4D41">
          <w:t xml:space="preserve">ication. </w:t>
        </w:r>
      </w:ins>
    </w:p>
    <w:p w14:paraId="0A81CD5D" w14:textId="77777777" w:rsidR="00C2614B" w:rsidRDefault="00992E00" w:rsidP="00BB5DC5">
      <w:pPr>
        <w:pStyle w:val="B1"/>
        <w:ind w:firstLine="0"/>
        <w:rPr>
          <w:ins w:id="137" w:author="[Ericsson] Wenliang Xu SA6#60" w:date="2024-03-24T20:05:00Z"/>
          <w:lang w:eastAsia="ko-KR"/>
        </w:rPr>
      </w:pPr>
      <w:ins w:id="138" w:author="[Ericsson] Wenliang Xu SA6#60" w:date="2024-03-24T20:46:00Z">
        <w:r>
          <w:rPr>
            <w:lang w:eastAsia="ko-KR"/>
          </w:rPr>
          <w:t>Fo</w:t>
        </w:r>
      </w:ins>
      <w:ins w:id="139" w:author="[Ericsson] Wenliang Xu SA6#60" w:date="2024-03-24T20:47:00Z">
        <w:r>
          <w:rPr>
            <w:lang w:eastAsia="ko-KR"/>
          </w:rPr>
          <w:t>r EDN overload event, t</w:t>
        </w:r>
      </w:ins>
      <w:ins w:id="140" w:author="[Ericsson] Wenliang Xu SA6#60" w:date="2024-03-24T19:49:00Z">
        <w:r w:rsidR="00A73C19" w:rsidRPr="00F477AF">
          <w:rPr>
            <w:lang w:eastAsia="ko-KR"/>
          </w:rPr>
          <w:t xml:space="preserve">he </w:t>
        </w:r>
      </w:ins>
      <w:ins w:id="141" w:author="[Ericsson] Wenliang Xu SA6#60" w:date="2024-03-24T19:56:00Z">
        <w:r w:rsidR="00976803">
          <w:rPr>
            <w:lang w:eastAsia="ko-KR"/>
          </w:rPr>
          <w:t xml:space="preserve">ECS is notified by the ADAES </w:t>
        </w:r>
        <w:r w:rsidR="009D3101">
          <w:rPr>
            <w:lang w:eastAsia="ko-KR"/>
          </w:rPr>
          <w:t xml:space="preserve">for EDN </w:t>
        </w:r>
      </w:ins>
      <w:ins w:id="142" w:author="[Ericsson] Wenliang Xu SA6#60" w:date="2024-03-24T19:57:00Z">
        <w:r w:rsidR="00DC770F">
          <w:rPr>
            <w:lang w:eastAsia="ko-KR"/>
          </w:rPr>
          <w:t>load stats</w:t>
        </w:r>
      </w:ins>
      <w:ins w:id="143" w:author="[Ericsson] Wenliang Xu SA6#60" w:date="2024-03-24T19:58:00Z">
        <w:r w:rsidR="001D5CFD">
          <w:rPr>
            <w:lang w:eastAsia="ko-KR"/>
          </w:rPr>
          <w:t xml:space="preserve"> information. </w:t>
        </w:r>
      </w:ins>
      <w:ins w:id="144" w:author="[Ericsson] Wenliang Xu SA6#60" w:date="2024-03-24T19:59:00Z">
        <w:r w:rsidR="00F17FE8">
          <w:rPr>
            <w:lang w:eastAsia="ko-KR"/>
          </w:rPr>
          <w:t>If t</w:t>
        </w:r>
        <w:r w:rsidR="005745B9">
          <w:rPr>
            <w:lang w:eastAsia="ko-KR"/>
          </w:rPr>
          <w:t xml:space="preserve">he ECS </w:t>
        </w:r>
        <w:r w:rsidR="00F17FE8">
          <w:rPr>
            <w:lang w:eastAsia="ko-KR"/>
          </w:rPr>
          <w:t xml:space="preserve">detects </w:t>
        </w:r>
      </w:ins>
      <w:ins w:id="145" w:author="[Ericsson] Wenliang Xu SA6#60" w:date="2024-03-24T20:04:00Z">
        <w:r w:rsidR="006E083A">
          <w:rPr>
            <w:lang w:eastAsia="ko-KR"/>
          </w:rPr>
          <w:t xml:space="preserve">that </w:t>
        </w:r>
      </w:ins>
      <w:ins w:id="146" w:author="[Ericsson] Wenliang Xu SA6#60" w:date="2024-03-24T20:00:00Z">
        <w:r w:rsidR="001573AD">
          <w:rPr>
            <w:lang w:eastAsia="ko-KR"/>
          </w:rPr>
          <w:t xml:space="preserve">the EDN </w:t>
        </w:r>
        <w:r w:rsidR="00B90B27">
          <w:rPr>
            <w:lang w:eastAsia="ko-KR"/>
          </w:rPr>
          <w:t xml:space="preserve">identified by DNN and DNAI(s) </w:t>
        </w:r>
        <w:r w:rsidR="001573AD">
          <w:rPr>
            <w:lang w:eastAsia="ko-KR"/>
          </w:rPr>
          <w:t xml:space="preserve">is overloaded, </w:t>
        </w:r>
        <w:r w:rsidR="00B90B27">
          <w:rPr>
            <w:lang w:eastAsia="ko-KR"/>
          </w:rPr>
          <w:t>the</w:t>
        </w:r>
      </w:ins>
      <w:ins w:id="147" w:author="[Ericsson] Wenliang Xu SA6#60" w:date="2024-03-24T20:01:00Z">
        <w:r w:rsidR="00B90B27">
          <w:rPr>
            <w:lang w:eastAsia="ko-KR"/>
          </w:rPr>
          <w:t xml:space="preserve"> ECS determines impacted EES(s) </w:t>
        </w:r>
      </w:ins>
      <w:ins w:id="148" w:author="[Ericsson] Wenliang Xu SA6#60" w:date="2024-03-24T20:45:00Z">
        <w:r w:rsidR="00B26164">
          <w:rPr>
            <w:lang w:eastAsia="ko-KR"/>
          </w:rPr>
          <w:t>of the same EDN</w:t>
        </w:r>
      </w:ins>
      <w:ins w:id="149" w:author="[Ericsson] Wenliang Xu SA6#60" w:date="2024-03-24T20:05:00Z">
        <w:r w:rsidR="00CB6C08">
          <w:rPr>
            <w:lang w:eastAsia="ko-KR"/>
          </w:rPr>
          <w:t>.</w:t>
        </w:r>
      </w:ins>
      <w:ins w:id="150" w:author="[Ericsson] Wenliang Xu SA6#60" w:date="2024-03-25T12:08:00Z">
        <w:r w:rsidR="00C66EC6">
          <w:rPr>
            <w:lang w:eastAsia="ko-KR"/>
          </w:rPr>
          <w:t xml:space="preserve"> The ECS </w:t>
        </w:r>
      </w:ins>
      <w:ins w:id="151" w:author="[Ericsson] Wenliang Xu SA6#60" w:date="2024-03-25T12:09:00Z">
        <w:r w:rsidR="00DB6087">
          <w:rPr>
            <w:lang w:eastAsia="ko-KR"/>
          </w:rPr>
          <w:t xml:space="preserve">also </w:t>
        </w:r>
      </w:ins>
      <w:ins w:id="152" w:author="[Ericsson] Wenliang Xu SA6#60" w:date="2024-03-25T12:08:00Z">
        <w:r w:rsidR="00C66EC6">
          <w:rPr>
            <w:lang w:eastAsia="ko-KR"/>
          </w:rPr>
          <w:t>determine</w:t>
        </w:r>
      </w:ins>
      <w:ins w:id="153" w:author="[Ericsson] Wenliang Xu SA6#60" w:date="2024-03-25T12:09:00Z">
        <w:r w:rsidR="00DB6087">
          <w:rPr>
            <w:lang w:eastAsia="ko-KR"/>
          </w:rPr>
          <w:t>s</w:t>
        </w:r>
      </w:ins>
      <w:ins w:id="154" w:author="[Ericsson] Wenliang Xu SA6#60" w:date="2024-03-25T12:08:00Z">
        <w:r w:rsidR="00C66EC6">
          <w:rPr>
            <w:lang w:eastAsia="ko-KR"/>
          </w:rPr>
          <w:t xml:space="preserve"> </w:t>
        </w:r>
      </w:ins>
      <w:ins w:id="155" w:author="[Ericsson] Wenliang Xu SA6#60" w:date="2024-03-25T12:09:00Z">
        <w:r w:rsidR="00312081">
          <w:rPr>
            <w:lang w:eastAsia="ko-KR"/>
          </w:rPr>
          <w:t xml:space="preserve">a </w:t>
        </w:r>
      </w:ins>
      <w:ins w:id="156" w:author="[Ericsson] Wenliang Xu SA6#60" w:date="2024-03-25T12:11:00Z">
        <w:r w:rsidR="00B02D21">
          <w:rPr>
            <w:lang w:eastAsia="ko-KR"/>
          </w:rPr>
          <w:t xml:space="preserve">relocation </w:t>
        </w:r>
      </w:ins>
      <w:ins w:id="157" w:author="[Ericsson] Wenliang Xu SA6#60" w:date="2024-03-25T12:09:00Z">
        <w:r w:rsidR="00312081">
          <w:rPr>
            <w:lang w:eastAsia="ko-KR"/>
          </w:rPr>
          <w:t>ratio</w:t>
        </w:r>
      </w:ins>
      <w:ins w:id="158" w:author="[Ericsson] Wenliang Xu SA6#60" w:date="2024-03-25T12:11:00Z">
        <w:r w:rsidR="00B02D21">
          <w:rPr>
            <w:lang w:eastAsia="ko-KR"/>
          </w:rPr>
          <w:t xml:space="preserve"> that will mitigate the EDN overload situation</w:t>
        </w:r>
      </w:ins>
      <w:ins w:id="159" w:author="[Ericsson] Wenliang Xu SA6#60" w:date="2024-03-25T12:13:00Z">
        <w:r w:rsidR="00CC75B7" w:rsidRPr="00CC75B7">
          <w:rPr>
            <w:lang w:eastAsia="ko-KR"/>
          </w:rPr>
          <w:t xml:space="preserve"> </w:t>
        </w:r>
        <w:r w:rsidR="00CC75B7">
          <w:rPr>
            <w:lang w:eastAsia="ko-KR"/>
          </w:rPr>
          <w:t>for the impacted EES(s)</w:t>
        </w:r>
      </w:ins>
      <w:ins w:id="160" w:author="[Ericsson] Wenliang Xu SA6#60" w:date="2024-03-25T12:12:00Z">
        <w:r w:rsidR="00B81432">
          <w:rPr>
            <w:lang w:eastAsia="ko-KR"/>
          </w:rPr>
          <w:t>.</w:t>
        </w:r>
      </w:ins>
    </w:p>
    <w:p w14:paraId="30B00FF9" w14:textId="77777777" w:rsidR="00387209" w:rsidRDefault="00BB7CE6" w:rsidP="007256B6">
      <w:pPr>
        <w:pStyle w:val="B1"/>
        <w:rPr>
          <w:ins w:id="161" w:author="[Ericsson] Wenliang Xu SA6#60" w:date="2024-03-24T20:06:00Z"/>
          <w:lang w:eastAsia="zh-CN"/>
        </w:rPr>
      </w:pPr>
      <w:ins w:id="162" w:author="[Ericsson] Wenliang Xu SA6#60" w:date="2024-03-24T20:53:00Z">
        <w:r>
          <w:rPr>
            <w:lang w:eastAsia="zh-CN"/>
          </w:rPr>
          <w:t>5</w:t>
        </w:r>
      </w:ins>
      <w:ins w:id="163" w:author="[Ericsson] Wenliang Xu SA6#60" w:date="2024-03-24T20:05:00Z">
        <w:r w:rsidR="00CB6C08">
          <w:rPr>
            <w:lang w:eastAsia="zh-CN"/>
          </w:rPr>
          <w:t>.</w:t>
        </w:r>
        <w:r w:rsidR="00CB6C08">
          <w:rPr>
            <w:lang w:eastAsia="zh-CN"/>
          </w:rPr>
          <w:tab/>
        </w:r>
      </w:ins>
      <w:ins w:id="164" w:author="[Ericsson] Wenliang Xu SA6#60" w:date="2024-03-24T20:06:00Z">
        <w:r w:rsidR="00CB6C08">
          <w:rPr>
            <w:lang w:eastAsia="zh-CN"/>
          </w:rPr>
          <w:t xml:space="preserve">The ECS </w:t>
        </w:r>
      </w:ins>
      <w:ins w:id="165" w:author="[Ericsson] Wenliang Xu SA6#60" w:date="2024-03-24T20:32:00Z">
        <w:r w:rsidR="00BF1ED8">
          <w:rPr>
            <w:lang w:eastAsia="zh-CN"/>
          </w:rPr>
          <w:t>notifies</w:t>
        </w:r>
      </w:ins>
      <w:ins w:id="166" w:author="[Ericsson] Wenliang Xu SA6#60" w:date="2024-03-24T20:06:00Z">
        <w:r w:rsidR="00CB6C08">
          <w:rPr>
            <w:lang w:eastAsia="zh-CN"/>
          </w:rPr>
          <w:t xml:space="preserve"> </w:t>
        </w:r>
      </w:ins>
      <w:ins w:id="167" w:author="[Ericsson] Wenliang Xu SA6#60" w:date="2024-03-24T20:33:00Z">
        <w:r w:rsidR="007256B6">
          <w:rPr>
            <w:lang w:eastAsia="zh-CN"/>
          </w:rPr>
          <w:t xml:space="preserve">each impacted </w:t>
        </w:r>
      </w:ins>
      <w:ins w:id="168" w:author="[Ericsson] Wenliang Xu SA6#60" w:date="2024-03-24T20:06:00Z">
        <w:r w:rsidR="00AC7933">
          <w:rPr>
            <w:lang w:eastAsia="zh-CN"/>
          </w:rPr>
          <w:t>EES</w:t>
        </w:r>
      </w:ins>
      <w:ins w:id="169" w:author="[Ericsson] Wenliang Xu SA6#60" w:date="2024-03-24T20:46:00Z">
        <w:r w:rsidR="00320D6D">
          <w:rPr>
            <w:lang w:eastAsia="zh-CN"/>
          </w:rPr>
          <w:t xml:space="preserve"> with EDN overload event</w:t>
        </w:r>
        <w:r w:rsidR="005F7B6A">
          <w:rPr>
            <w:lang w:eastAsia="zh-CN"/>
          </w:rPr>
          <w:t xml:space="preserve"> in ECS event notification</w:t>
        </w:r>
      </w:ins>
      <w:ins w:id="170" w:author="[Ericsson] Wenliang Xu SA6#60" w:date="2024-03-24T20:06:00Z">
        <w:r w:rsidR="00AC7933">
          <w:rPr>
            <w:lang w:eastAsia="zh-CN"/>
          </w:rPr>
          <w:t>.</w:t>
        </w:r>
      </w:ins>
    </w:p>
    <w:p w14:paraId="6D619D38" w14:textId="77777777" w:rsidR="00486B6A" w:rsidRDefault="00BB7CE6" w:rsidP="00CB6C08">
      <w:pPr>
        <w:pStyle w:val="B1"/>
        <w:rPr>
          <w:ins w:id="171" w:author="[Ericsson] Wenliang Xu SA6#60 v2" w:date="2024-04-17T23:16:00Z"/>
          <w:lang w:eastAsia="zh-CN"/>
        </w:rPr>
      </w:pPr>
      <w:ins w:id="172" w:author="[Ericsson] Wenliang Xu SA6#60" w:date="2024-03-24T20:53:00Z">
        <w:r>
          <w:rPr>
            <w:lang w:eastAsia="zh-CN"/>
          </w:rPr>
          <w:t>6</w:t>
        </w:r>
      </w:ins>
      <w:ins w:id="173" w:author="[Ericsson] Wenliang Xu SA6#60" w:date="2024-03-24T20:06:00Z">
        <w:r w:rsidR="00486B6A">
          <w:rPr>
            <w:lang w:eastAsia="zh-CN"/>
          </w:rPr>
          <w:t>.</w:t>
        </w:r>
        <w:r w:rsidR="00486B6A">
          <w:rPr>
            <w:lang w:eastAsia="zh-CN"/>
          </w:rPr>
          <w:tab/>
        </w:r>
      </w:ins>
      <w:ins w:id="174" w:author="[Ericsson] Wenliang Xu SA6#60" w:date="2024-03-25T12:10:00Z">
        <w:r w:rsidR="00E72FB1">
          <w:rPr>
            <w:lang w:eastAsia="zh-CN"/>
          </w:rPr>
          <w:t xml:space="preserve">Based on the </w:t>
        </w:r>
        <w:r w:rsidR="00B02D21">
          <w:rPr>
            <w:lang w:eastAsia="zh-CN"/>
          </w:rPr>
          <w:t xml:space="preserve">received </w:t>
        </w:r>
      </w:ins>
      <w:ins w:id="175" w:author="[Ericsson] Wenliang Xu SA6#60" w:date="2024-03-25T12:11:00Z">
        <w:r w:rsidR="00B02D21">
          <w:rPr>
            <w:lang w:eastAsia="zh-CN"/>
          </w:rPr>
          <w:t xml:space="preserve">relocation </w:t>
        </w:r>
      </w:ins>
      <w:ins w:id="176" w:author="[Ericsson] Wenliang Xu SA6#60" w:date="2024-03-25T12:10:00Z">
        <w:r w:rsidR="00B02D21">
          <w:rPr>
            <w:lang w:eastAsia="zh-CN"/>
          </w:rPr>
          <w:t xml:space="preserve">ratio, </w:t>
        </w:r>
      </w:ins>
      <w:ins w:id="177" w:author="[Ericsson] Wenliang Xu SA6#60" w:date="2024-03-25T12:08:00Z">
        <w:r w:rsidR="00C54D1C">
          <w:rPr>
            <w:lang w:eastAsia="zh-CN"/>
          </w:rPr>
          <w:t>t</w:t>
        </w:r>
      </w:ins>
      <w:ins w:id="178" w:author="[Ericsson] Wenliang Xu SA6#60" w:date="2024-03-24T20:06:00Z">
        <w:r w:rsidR="00486B6A">
          <w:rPr>
            <w:lang w:eastAsia="zh-CN"/>
          </w:rPr>
          <w:t xml:space="preserve">he </w:t>
        </w:r>
      </w:ins>
      <w:ins w:id="179" w:author="[Ericsson] Wenliang Xu SA6#60" w:date="2024-03-24T20:08:00Z">
        <w:r w:rsidR="00387209">
          <w:rPr>
            <w:lang w:eastAsia="zh-CN"/>
          </w:rPr>
          <w:t xml:space="preserve">EES </w:t>
        </w:r>
        <w:r w:rsidR="00930C3E">
          <w:rPr>
            <w:lang w:eastAsia="zh-CN"/>
          </w:rPr>
          <w:t xml:space="preserve">determines applications </w:t>
        </w:r>
      </w:ins>
      <w:ins w:id="180" w:author="[Ericsson] Wenliang Xu SA6#60" w:date="2024-03-24T20:09:00Z">
        <w:r w:rsidR="00930C3E">
          <w:rPr>
            <w:lang w:eastAsia="zh-CN"/>
          </w:rPr>
          <w:t>to be relocated</w:t>
        </w:r>
        <w:r w:rsidR="0019210D">
          <w:rPr>
            <w:lang w:eastAsia="zh-CN"/>
          </w:rPr>
          <w:t xml:space="preserve"> </w:t>
        </w:r>
        <w:proofErr w:type="gramStart"/>
        <w:r w:rsidR="0019210D">
          <w:rPr>
            <w:lang w:eastAsia="zh-CN"/>
          </w:rPr>
          <w:t xml:space="preserve">and </w:t>
        </w:r>
        <w:r w:rsidR="007A738F">
          <w:rPr>
            <w:lang w:eastAsia="zh-CN"/>
          </w:rPr>
          <w:t>also</w:t>
        </w:r>
        <w:proofErr w:type="gramEnd"/>
        <w:r w:rsidR="007A738F">
          <w:rPr>
            <w:lang w:eastAsia="zh-CN"/>
          </w:rPr>
          <w:t xml:space="preserve"> impacted </w:t>
        </w:r>
        <w:r w:rsidR="0019210D">
          <w:rPr>
            <w:lang w:eastAsia="zh-CN"/>
          </w:rPr>
          <w:t>UE</w:t>
        </w:r>
        <w:r w:rsidR="007A738F">
          <w:rPr>
            <w:lang w:eastAsia="zh-CN"/>
          </w:rPr>
          <w:t>s</w:t>
        </w:r>
      </w:ins>
      <w:ins w:id="181" w:author="[Ericsson] Wenliang Xu SA6#60" w:date="2024-03-25T16:20:00Z">
        <w:r w:rsidR="00642DD8">
          <w:rPr>
            <w:lang w:eastAsia="zh-CN"/>
          </w:rPr>
          <w:t xml:space="preserve"> (and EECs)</w:t>
        </w:r>
      </w:ins>
      <w:ins w:id="182" w:author="[Ericsson] Wenliang Xu SA6#60" w:date="2024-03-24T20:09:00Z">
        <w:r w:rsidR="007A738F">
          <w:rPr>
            <w:lang w:eastAsia="zh-CN"/>
          </w:rPr>
          <w:t>. Further</w:t>
        </w:r>
      </w:ins>
      <w:ins w:id="183" w:author="[Ericsson] Wenliang Xu SA6#60" w:date="2024-03-25T16:19:00Z">
        <w:r w:rsidR="00C11C81">
          <w:rPr>
            <w:lang w:eastAsia="zh-CN"/>
          </w:rPr>
          <w:t xml:space="preserve">, </w:t>
        </w:r>
      </w:ins>
      <w:ins w:id="184" w:author="[Ericsson] Wenliang Xu SA6#60" w:date="2024-03-24T20:14:00Z">
        <w:r w:rsidR="00A67DED">
          <w:rPr>
            <w:lang w:eastAsia="zh-CN"/>
          </w:rPr>
          <w:t xml:space="preserve">the EES </w:t>
        </w:r>
        <w:r w:rsidR="001320CE">
          <w:rPr>
            <w:lang w:eastAsia="zh-CN"/>
          </w:rPr>
          <w:t xml:space="preserve">continues with ACR execution </w:t>
        </w:r>
      </w:ins>
      <w:ins w:id="185" w:author="[Ericsson] Wenliang Xu SA6#60" w:date="2024-03-24T20:15:00Z">
        <w:r w:rsidR="0093376C">
          <w:rPr>
            <w:lang w:eastAsia="zh-CN"/>
          </w:rPr>
          <w:t>p</w:t>
        </w:r>
        <w:r w:rsidR="0093376C" w:rsidRPr="00F477AF">
          <w:rPr>
            <w:lang w:eastAsia="zh-CN"/>
          </w:rPr>
          <w:t xml:space="preserve">hase </w:t>
        </w:r>
      </w:ins>
      <w:ins w:id="186" w:author="[Ericsson] Wenliang Xu SA6#60" w:date="2024-03-24T20:14:00Z">
        <w:r w:rsidR="001320CE">
          <w:rPr>
            <w:lang w:eastAsia="zh-CN"/>
          </w:rPr>
          <w:t>as described i</w:t>
        </w:r>
      </w:ins>
      <w:ins w:id="187" w:author="[Ericsson] Wenliang Xu SA6#60" w:date="2024-03-24T20:15:00Z">
        <w:r w:rsidR="001320CE">
          <w:rPr>
            <w:lang w:eastAsia="zh-CN"/>
          </w:rPr>
          <w:t>n clause 8.8.2.5</w:t>
        </w:r>
      </w:ins>
      <w:ins w:id="188" w:author="[Ericsson] Wenliang Xu SA6#60" w:date="2024-03-25T12:05:00Z">
        <w:r w:rsidR="00837E3E">
          <w:rPr>
            <w:lang w:eastAsia="zh-CN"/>
          </w:rPr>
          <w:t xml:space="preserve"> for each impacted </w:t>
        </w:r>
      </w:ins>
      <w:ins w:id="189" w:author="[Ericsson] Wenliang Xu SA6#60" w:date="2024-03-25T16:20:00Z">
        <w:r w:rsidR="00642DD8">
          <w:rPr>
            <w:lang w:eastAsia="zh-CN"/>
          </w:rPr>
          <w:t xml:space="preserve">EEC </w:t>
        </w:r>
        <w:r w:rsidR="00627F1B">
          <w:rPr>
            <w:lang w:eastAsia="zh-CN"/>
          </w:rPr>
          <w:t xml:space="preserve">in </w:t>
        </w:r>
      </w:ins>
      <w:ins w:id="190" w:author="[Ericsson] Wenliang Xu SA6#60" w:date="2024-03-25T12:05:00Z">
        <w:r w:rsidR="00837E3E">
          <w:rPr>
            <w:lang w:eastAsia="zh-CN"/>
          </w:rPr>
          <w:t>UE</w:t>
        </w:r>
      </w:ins>
      <w:ins w:id="191" w:author="[Ericsson] Wenliang Xu SA6#60" w:date="2024-03-24T20:15:00Z">
        <w:r w:rsidR="001320CE">
          <w:rPr>
            <w:lang w:eastAsia="zh-CN"/>
          </w:rPr>
          <w:t>.</w:t>
        </w:r>
      </w:ins>
    </w:p>
    <w:p w14:paraId="054A69AB" w14:textId="09CB3AE9" w:rsidR="00C85B45" w:rsidRDefault="00C85B45" w:rsidP="00A978F4">
      <w:pPr>
        <w:pStyle w:val="NO"/>
        <w:rPr>
          <w:ins w:id="192" w:author="[Ericsson] Wenliang Xu SA6#60" w:date="2024-03-25T13:54:00Z"/>
          <w:lang w:eastAsia="zh-CN"/>
        </w:rPr>
      </w:pPr>
      <w:ins w:id="193" w:author="[Ericsson] Wenliang Xu SA6#60 v2" w:date="2024-04-17T23:16:00Z">
        <w:r>
          <w:rPr>
            <w:lang w:eastAsia="zh-CN"/>
          </w:rPr>
          <w:t>NOTE:</w:t>
        </w:r>
        <w:r>
          <w:rPr>
            <w:lang w:eastAsia="zh-CN"/>
          </w:rPr>
          <w:tab/>
          <w:t xml:space="preserve">The EES can also </w:t>
        </w:r>
      </w:ins>
      <w:ins w:id="194" w:author="[Ericsson] Wenliang Xu SA6#60 v2" w:date="2024-04-17T23:17:00Z">
        <w:r w:rsidR="00282D46">
          <w:rPr>
            <w:lang w:eastAsia="zh-CN"/>
          </w:rPr>
          <w:t xml:space="preserve">reject </w:t>
        </w:r>
      </w:ins>
      <w:ins w:id="195" w:author="[Ericsson] Wenliang Xu SA6#60 v2" w:date="2024-04-17T23:18:00Z">
        <w:r w:rsidR="00DC0BE8">
          <w:rPr>
            <w:lang w:eastAsia="zh-CN"/>
          </w:rPr>
          <w:t xml:space="preserve">new </w:t>
        </w:r>
      </w:ins>
      <w:ins w:id="196" w:author="[Ericsson] Wenliang Xu SA6#60 v2" w:date="2024-04-17T23:17:00Z">
        <w:r w:rsidR="00282D46">
          <w:rPr>
            <w:lang w:eastAsia="zh-CN"/>
          </w:rPr>
          <w:t>E</w:t>
        </w:r>
      </w:ins>
      <w:ins w:id="197" w:author="[Ericsson] Wenliang Xu SA6#60 v2" w:date="2024-04-17T23:18:00Z">
        <w:r w:rsidR="00DC0BE8">
          <w:rPr>
            <w:lang w:eastAsia="zh-CN"/>
          </w:rPr>
          <w:t xml:space="preserve">AS discovery </w:t>
        </w:r>
      </w:ins>
      <w:ins w:id="198" w:author="[Ericsson] Wenliang Xu SA6#60 v2" w:date="2024-04-17T23:19:00Z">
        <w:r w:rsidR="00626C32">
          <w:rPr>
            <w:lang w:eastAsia="zh-CN"/>
          </w:rPr>
          <w:t>request f</w:t>
        </w:r>
      </w:ins>
      <w:ins w:id="199" w:author="[Ericsson] Wenliang Xu SA6#60 v2" w:date="2024-04-17T23:17:00Z">
        <w:r w:rsidR="00282D46">
          <w:rPr>
            <w:lang w:eastAsia="zh-CN"/>
          </w:rPr>
          <w:t>or</w:t>
        </w:r>
      </w:ins>
      <w:ins w:id="200" w:author="[Ericsson] Wenliang Xu SA6#60 v2" w:date="2024-04-17T23:18:00Z">
        <w:r w:rsidR="00DC0BE8">
          <w:rPr>
            <w:lang w:eastAsia="zh-CN"/>
          </w:rPr>
          <w:t xml:space="preserve"> an implementation specific period</w:t>
        </w:r>
      </w:ins>
      <w:ins w:id="201" w:author="[Ericsson] Wenliang Xu SA6#60 v2" w:date="2024-04-17T23:19:00Z">
        <w:r w:rsidR="00626C32">
          <w:rPr>
            <w:lang w:eastAsia="zh-CN"/>
          </w:rPr>
          <w:t xml:space="preserve"> to</w:t>
        </w:r>
        <w:r w:rsidR="00A978F4">
          <w:rPr>
            <w:lang w:eastAsia="zh-CN"/>
          </w:rPr>
          <w:t xml:space="preserve"> mitigate EDN overload situation</w:t>
        </w:r>
      </w:ins>
      <w:ins w:id="202" w:author="[Ericsson] Wenliang Xu SA6#60 v2" w:date="2024-04-17T23:18:00Z">
        <w:r w:rsidR="00DC0BE8">
          <w:rPr>
            <w:lang w:eastAsia="zh-CN"/>
          </w:rPr>
          <w:t>.</w:t>
        </w:r>
      </w:ins>
      <w:ins w:id="203" w:author="[Ericsson] Wenliang Xu SA6#60 v2" w:date="2024-04-17T23:17:00Z">
        <w:r w:rsidR="00282D46">
          <w:rPr>
            <w:lang w:eastAsia="zh-CN"/>
          </w:rPr>
          <w:t xml:space="preserve"> </w:t>
        </w:r>
      </w:ins>
    </w:p>
    <w:p w14:paraId="54D95E69" w14:textId="77777777" w:rsidR="00C34269" w:rsidRDefault="008273AE" w:rsidP="00A12165">
      <w:pPr>
        <w:rPr>
          <w:lang w:eastAsia="zh-CN"/>
        </w:rPr>
      </w:pPr>
      <w:ins w:id="204" w:author="[Ericsson] Wenliang Xu SA6#60" w:date="2024-03-25T13:54:00Z">
        <w:r>
          <w:rPr>
            <w:lang w:eastAsia="zh-CN"/>
          </w:rPr>
          <w:t xml:space="preserve">The EES </w:t>
        </w:r>
      </w:ins>
      <w:ins w:id="205" w:author="[Ericsson] Wenliang Xu SA6#60" w:date="2024-03-25T13:55:00Z">
        <w:r>
          <w:rPr>
            <w:lang w:eastAsia="zh-CN"/>
          </w:rPr>
          <w:t>may unsubscribe</w:t>
        </w:r>
        <w:r w:rsidR="009D3D79">
          <w:rPr>
            <w:lang w:eastAsia="zh-CN"/>
          </w:rPr>
          <w:t xml:space="preserve"> ACR events by sending </w:t>
        </w:r>
        <w:r w:rsidR="009D3D79" w:rsidRPr="00F477AF">
          <w:t xml:space="preserve">an ACR </w:t>
        </w:r>
        <w:r w:rsidR="0007083F">
          <w:t>event</w:t>
        </w:r>
        <w:r w:rsidR="009D3D79" w:rsidRPr="00F477AF">
          <w:t xml:space="preserve"> unsubscribe request to the E</w:t>
        </w:r>
      </w:ins>
      <w:ins w:id="206" w:author="[Ericsson] Wenliang Xu SA6#60" w:date="2024-03-25T13:56:00Z">
        <w:r w:rsidR="00AA0EA6">
          <w:t>C</w:t>
        </w:r>
      </w:ins>
      <w:ins w:id="207" w:author="[Ericsson] Wenliang Xu SA6#60" w:date="2024-03-25T13:55:00Z">
        <w:r w:rsidR="009D3D79" w:rsidRPr="00F477AF">
          <w:t>S</w:t>
        </w:r>
      </w:ins>
      <w:ins w:id="208" w:author="[Ericsson] Wenliang Xu SA6#60" w:date="2024-03-25T13:56:00Z">
        <w:r w:rsidR="00AA0EA6">
          <w:t>, then the ECS</w:t>
        </w:r>
      </w:ins>
      <w:ins w:id="209" w:author="[Ericsson] Wenliang Xu SA6#60" w:date="2024-03-25T13:57:00Z">
        <w:r w:rsidR="00AA0EA6">
          <w:t xml:space="preserve"> terminates corresponding subscription and responds with ACR event unsubscribe response.</w:t>
        </w:r>
      </w:ins>
    </w:p>
    <w:p w14:paraId="3207BFBB" w14:textId="77777777" w:rsidR="00C61DB1" w:rsidRPr="00AB1260" w:rsidRDefault="00C61DB1" w:rsidP="00C61DB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0" w:name="_Toc1553565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82BA3" w14:textId="77777777" w:rsidR="00311158" w:rsidRPr="00F477AF" w:rsidRDefault="00311158" w:rsidP="00311158">
      <w:pPr>
        <w:pStyle w:val="Heading4"/>
      </w:pPr>
      <w:bookmarkStart w:id="211" w:name="_Toc163052027"/>
      <w:r w:rsidRPr="00F477AF">
        <w:t>8.8.2.5</w:t>
      </w:r>
      <w:r w:rsidRPr="00F477AF">
        <w:tab/>
        <w:t xml:space="preserve">S-EES executed </w:t>
      </w:r>
      <w:proofErr w:type="gramStart"/>
      <w:r w:rsidRPr="00F477AF">
        <w:t>ACR</w:t>
      </w:r>
      <w:bookmarkEnd w:id="211"/>
      <w:proofErr w:type="gramEnd"/>
    </w:p>
    <w:p w14:paraId="521EFE68" w14:textId="77777777" w:rsidR="00311158" w:rsidRPr="00F477AF" w:rsidRDefault="00311158" w:rsidP="00311158">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A12AEBB" w14:textId="77777777" w:rsidR="00311158" w:rsidRDefault="00311158" w:rsidP="00311158">
      <w:pPr>
        <w:pStyle w:val="NO"/>
      </w:pPr>
      <w:r>
        <w:rPr>
          <w:rFonts w:hint="eastAsia"/>
        </w:rPr>
        <w:t>N</w:t>
      </w:r>
      <w:r>
        <w:t>OTE 1:</w:t>
      </w:r>
      <w:r>
        <w:tab/>
      </w:r>
      <w:r w:rsidRPr="000721F7">
        <w:t>For this clause, S-EAS either supports ACR detection capability or performs subscription for ACR management event to EES</w:t>
      </w:r>
      <w:r>
        <w:t>.</w:t>
      </w:r>
    </w:p>
    <w:p w14:paraId="09C5F256" w14:textId="77777777" w:rsidR="00311158" w:rsidRPr="00F477AF" w:rsidRDefault="00311158" w:rsidP="00311158">
      <w:r w:rsidRPr="00F477AF">
        <w:lastRenderedPageBreak/>
        <w:t>Pre-condition:</w:t>
      </w:r>
    </w:p>
    <w:p w14:paraId="09EE7BC7" w14:textId="77777777" w:rsidR="00311158" w:rsidRPr="00F477AF" w:rsidRDefault="00311158" w:rsidP="00311158">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1D0F2D0E" w14:textId="77777777" w:rsidR="00311158" w:rsidRPr="00F477AF" w:rsidRDefault="00311158" w:rsidP="00311158">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6A40288E" w14:textId="77777777" w:rsidR="00311158" w:rsidRDefault="00311158" w:rsidP="0031115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3A60D1D0" w14:textId="77777777" w:rsidR="00311158" w:rsidRDefault="00311158" w:rsidP="0031115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2F5DE690" w14:textId="77777777" w:rsidR="00311158" w:rsidRDefault="00311158" w:rsidP="00311158">
      <w:pPr>
        <w:ind w:left="568" w:hanging="284"/>
        <w:rPr>
          <w:ins w:id="212" w:author="[Ericsson] Wenliang Xu SA6#60" w:date="2024-04-07T11:36:00Z"/>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532BA713" w14:textId="2641F7B5" w:rsidR="00311158" w:rsidRPr="00082301" w:rsidRDefault="00311158" w:rsidP="00311158">
      <w:pPr>
        <w:pStyle w:val="B1"/>
        <w:rPr>
          <w:lang w:eastAsia="ko-KR"/>
        </w:rPr>
      </w:pPr>
      <w:ins w:id="213" w:author="[Ericsson] Wenliang Xu SA6#60" w:date="2024-04-07T11:36:00Z">
        <w:r>
          <w:t>6</w:t>
        </w:r>
        <w:r w:rsidRPr="00082301">
          <w:t>.</w:t>
        </w:r>
        <w:r>
          <w:tab/>
        </w:r>
        <w:r w:rsidRPr="00082301">
          <w:t>The S-E</w:t>
        </w:r>
        <w:r>
          <w:t>E</w:t>
        </w:r>
        <w:r w:rsidRPr="00082301">
          <w:t>S</w:t>
        </w:r>
        <w:r>
          <w:t xml:space="preserve"> </w:t>
        </w:r>
        <w:r w:rsidRPr="00082301">
          <w:t xml:space="preserve">optionally subscribed to receive </w:t>
        </w:r>
        <w:r>
          <w:rPr>
            <w:lang w:eastAsia="ko-KR"/>
          </w:rPr>
          <w:t xml:space="preserve">ACR event </w:t>
        </w:r>
        <w:r w:rsidRPr="00082301">
          <w:rPr>
            <w:lang w:eastAsia="ko-KR"/>
          </w:rPr>
          <w:t>notifications</w:t>
        </w:r>
        <w:r w:rsidRPr="00082301">
          <w:rPr>
            <w:lang w:eastAsia="zh-CN"/>
          </w:rPr>
          <w:t xml:space="preserve"> for </w:t>
        </w:r>
        <w:r w:rsidRPr="00082301">
          <w:t>"</w:t>
        </w:r>
        <w:r>
          <w:t>EDN overload</w:t>
        </w:r>
        <w:r w:rsidRPr="00082301">
          <w:t xml:space="preserve">" events </w:t>
        </w:r>
        <w:r w:rsidRPr="00082301">
          <w:rPr>
            <w:lang w:eastAsia="ko-KR"/>
          </w:rPr>
          <w:t xml:space="preserve">to the </w:t>
        </w:r>
        <w:r>
          <w:rPr>
            <w:lang w:eastAsia="ko-KR"/>
          </w:rPr>
          <w:t>ECS</w:t>
        </w:r>
        <w:r w:rsidRPr="00082301">
          <w:rPr>
            <w:lang w:eastAsia="ko-KR"/>
          </w:rPr>
          <w:t xml:space="preserve">, </w:t>
        </w:r>
        <w:proofErr w:type="gramStart"/>
        <w:r w:rsidRPr="00082301">
          <w:rPr>
            <w:lang w:eastAsia="ko-KR"/>
          </w:rPr>
          <w:t>in order to</w:t>
        </w:r>
        <w:proofErr w:type="gramEnd"/>
        <w:r w:rsidRPr="00082301">
          <w:rPr>
            <w:lang w:eastAsia="ko-KR"/>
          </w:rPr>
          <w:t xml:space="preserve"> enable detection at S-E</w:t>
        </w:r>
        <w:r>
          <w:rPr>
            <w:lang w:eastAsia="ko-KR"/>
          </w:rPr>
          <w:t>E</w:t>
        </w:r>
        <w:r w:rsidRPr="00082301">
          <w:rPr>
            <w:lang w:eastAsia="ko-KR"/>
          </w:rPr>
          <w:t>S.</w:t>
        </w:r>
      </w:ins>
    </w:p>
    <w:p w14:paraId="4062FF86" w14:textId="77777777" w:rsidR="00311158" w:rsidRPr="00F477AF" w:rsidRDefault="00311158" w:rsidP="00311158">
      <w:pPr>
        <w:pStyle w:val="B1"/>
      </w:pPr>
    </w:p>
    <w:p w14:paraId="30F19005" w14:textId="77777777" w:rsidR="00311158" w:rsidRPr="00F477AF" w:rsidRDefault="00311158" w:rsidP="00311158">
      <w:pPr>
        <w:pStyle w:val="TH"/>
      </w:pPr>
      <w:r w:rsidRPr="00D07D31">
        <w:rPr>
          <w:rFonts w:ascii="Times New Roman" w:hAnsi="Times New Roman"/>
          <w:b w:val="0"/>
        </w:rPr>
        <w:object w:dxaOrig="10980" w:dyaOrig="10081" w14:anchorId="2028D961">
          <v:shape id="_x0000_i1026" type="#_x0000_t75" style="width:464pt;height:426pt" o:ole="">
            <v:imagedata r:id="rId13" o:title=""/>
          </v:shape>
          <o:OLEObject Type="Embed" ProgID="Visio.Drawing.15" ShapeID="_x0000_i1026" DrawAspect="Content" ObjectID="_1774906442" r:id="rId14"/>
        </w:object>
      </w:r>
    </w:p>
    <w:p w14:paraId="3E2EEF93" w14:textId="77777777" w:rsidR="00311158" w:rsidRPr="00F477AF" w:rsidRDefault="00311158" w:rsidP="00311158">
      <w:pPr>
        <w:pStyle w:val="TF"/>
        <w:rPr>
          <w:lang w:eastAsia="ko-KR"/>
        </w:rPr>
      </w:pPr>
      <w:r w:rsidRPr="00F477AF">
        <w:rPr>
          <w:lang w:eastAsia="ko-KR"/>
        </w:rPr>
        <w:t>Figure 8</w:t>
      </w:r>
      <w:r w:rsidRPr="00F477AF">
        <w:t>.8</w:t>
      </w:r>
      <w:r w:rsidRPr="00F477AF">
        <w:rPr>
          <w:lang w:eastAsia="ko-KR"/>
        </w:rPr>
        <w:t>.2.5-1: S-E</w:t>
      </w:r>
      <w:r w:rsidRPr="00F477AF">
        <w:t xml:space="preserve">ES executed </w:t>
      </w:r>
      <w:proofErr w:type="gramStart"/>
      <w:r w:rsidRPr="00F477AF">
        <w:t>ACR</w:t>
      </w:r>
      <w:proofErr w:type="gramEnd"/>
    </w:p>
    <w:p w14:paraId="29A9B97D" w14:textId="77777777" w:rsidR="00311158" w:rsidRPr="00F477AF" w:rsidRDefault="00311158" w:rsidP="00311158">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F3DB724" w14:textId="77777777" w:rsidR="00311158" w:rsidRPr="00F477AF" w:rsidRDefault="00311158" w:rsidP="00311158">
      <w:pPr>
        <w:pStyle w:val="B1"/>
        <w:ind w:firstLine="0"/>
        <w:rPr>
          <w:lang w:eastAsia="ko-KR"/>
        </w:rPr>
      </w:pPr>
      <w:r w:rsidRPr="00F477AF">
        <w:rPr>
          <w:lang w:eastAsia="ko-KR"/>
        </w:rPr>
        <w:lastRenderedPageBreak/>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DA7CBE7" w14:textId="77777777" w:rsidR="00311158" w:rsidRPr="00F477AF" w:rsidRDefault="00311158" w:rsidP="00311158">
      <w:pPr>
        <w:rPr>
          <w:lang w:eastAsia="zh-CN"/>
        </w:rPr>
      </w:pPr>
      <w:r w:rsidRPr="00F477AF">
        <w:rPr>
          <w:lang w:eastAsia="zh-CN"/>
        </w:rPr>
        <w:t>Phase I: ACR Detection</w:t>
      </w:r>
    </w:p>
    <w:p w14:paraId="19461F15" w14:textId="6F933CDD" w:rsidR="00311158" w:rsidRPr="00F477AF" w:rsidRDefault="00311158" w:rsidP="00311158">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w:t>
      </w:r>
      <w:proofErr w:type="gramStart"/>
      <w:r w:rsidRPr="008738FD">
        <w:rPr>
          <w:lang w:eastAsia="ko-KR"/>
        </w:rPr>
        <w:t>location</w:t>
      </w:r>
      <w:proofErr w:type="gramEnd"/>
      <w:r w:rsidRPr="008738FD">
        <w:rPr>
          <w:lang w:eastAsia="ko-KR"/>
        </w:rPr>
        <w:t xml:space="preserve">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ins w:id="214" w:author="[Ericsson] Wenliang Xu SA6#60" w:date="2024-04-07T11:36:00Z">
        <w:r>
          <w:rPr>
            <w:lang w:eastAsia="ko-KR"/>
          </w:rPr>
          <w:t xml:space="preserve"> The S-EES detection may also be triggered due to EDN overload by procedure described in clause 8.8.3.x.</w:t>
        </w:r>
      </w:ins>
    </w:p>
    <w:p w14:paraId="32232B04" w14:textId="77777777" w:rsidR="00311158" w:rsidRPr="00F477AF" w:rsidRDefault="00311158" w:rsidP="00311158">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A360FC0" w14:textId="77777777" w:rsidR="00311158" w:rsidRPr="00F477AF" w:rsidRDefault="00311158" w:rsidP="00311158">
      <w:pPr>
        <w:rPr>
          <w:lang w:eastAsia="zh-CN"/>
        </w:rPr>
      </w:pPr>
      <w:r w:rsidRPr="00F477AF">
        <w:rPr>
          <w:lang w:eastAsia="zh-CN"/>
        </w:rPr>
        <w:t>Phase II: ACR Decision</w:t>
      </w:r>
    </w:p>
    <w:p w14:paraId="5706DD50" w14:textId="77777777" w:rsidR="00311158" w:rsidRPr="00F477AF" w:rsidRDefault="00311158" w:rsidP="00311158">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 xml:space="preserve">If the EEC or S-EAS detect the ACR event, the EEC or S-EAS may inform S-EES with </w:t>
      </w:r>
      <w:proofErr w:type="gramStart"/>
      <w:r w:rsidRPr="008738FD">
        <w:rPr>
          <w:lang w:eastAsia="ko-KR"/>
        </w:rPr>
        <w:t>ACID, and</w:t>
      </w:r>
      <w:proofErr w:type="gramEnd"/>
      <w:r w:rsidRPr="008738FD">
        <w:rPr>
          <w:lang w:eastAsia="ko-KR"/>
        </w:rPr>
        <w:t xml:space="preserve"> predicted/expected UE location or Expected AC Geographical Service Area in the ACR launching procedure.</w:t>
      </w:r>
    </w:p>
    <w:p w14:paraId="3D65387A" w14:textId="77777777" w:rsidR="00311158" w:rsidRPr="00F477AF" w:rsidRDefault="00311158" w:rsidP="00311158">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6F34882B" w14:textId="77777777" w:rsidR="00311158" w:rsidRPr="00F477AF" w:rsidRDefault="00311158" w:rsidP="00311158">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D58D062" w14:textId="77777777" w:rsidR="00311158" w:rsidRPr="00F477AF" w:rsidRDefault="00311158" w:rsidP="00311158">
      <w:pPr>
        <w:rPr>
          <w:lang w:eastAsia="zh-CN"/>
        </w:rPr>
      </w:pPr>
      <w:r w:rsidRPr="00F477AF">
        <w:rPr>
          <w:lang w:eastAsia="zh-CN"/>
        </w:rPr>
        <w:t>Phase III:</w:t>
      </w:r>
      <w:r w:rsidRPr="00F477AF">
        <w:rPr>
          <w:lang w:eastAsia="zh-CN"/>
        </w:rPr>
        <w:tab/>
        <w:t>ACR Execution</w:t>
      </w:r>
    </w:p>
    <w:p w14:paraId="633F15B1" w14:textId="77777777" w:rsidR="00311158" w:rsidRDefault="00311158" w:rsidP="00311158">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6301C31" w14:textId="77777777" w:rsidR="00311158" w:rsidRDefault="00311158" w:rsidP="00311158">
      <w:pPr>
        <w:pStyle w:val="EditorsNote"/>
        <w:rPr>
          <w:lang w:eastAsia="ko-KR"/>
        </w:rPr>
      </w:pPr>
      <w:r w:rsidRPr="001913CA">
        <w:rPr>
          <w:lang w:eastAsia="ko-KR"/>
        </w:rPr>
        <w:t>Editor's note: For S-EES detected case, how EES detects list of UEs which are part of Application specific group is FFS.</w:t>
      </w:r>
    </w:p>
    <w:p w14:paraId="7EB6450F" w14:textId="77777777" w:rsidR="00311158" w:rsidRPr="00F477AF" w:rsidRDefault="00311158" w:rsidP="00311158">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318458AC" w14:textId="77777777" w:rsidR="00311158" w:rsidRDefault="00311158" w:rsidP="00311158">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D4A7AA7" w14:textId="77777777" w:rsidR="00311158" w:rsidRDefault="00311158" w:rsidP="0031115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6D502D09" w14:textId="77777777" w:rsidR="00311158" w:rsidRPr="00082301" w:rsidRDefault="00311158" w:rsidP="00311158">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37DCA057" w14:textId="77777777" w:rsidR="00311158" w:rsidRPr="00F477AF" w:rsidRDefault="00311158" w:rsidP="00311158">
      <w:pPr>
        <w:pStyle w:val="B1"/>
      </w:pPr>
      <w:r>
        <w:t>7</w:t>
      </w:r>
      <w:r w:rsidRPr="00F477AF">
        <w:t>.</w:t>
      </w:r>
      <w:r w:rsidRPr="00F477AF">
        <w:tab/>
        <w:t>The S-EES sends the target information notification to the EEC as described in clause 8.8.3.5.3.</w:t>
      </w:r>
    </w:p>
    <w:p w14:paraId="25FFFD01" w14:textId="77777777" w:rsidR="00311158" w:rsidRPr="00F477AF" w:rsidRDefault="00311158" w:rsidP="00311158">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 xml:space="preserve">with the same </w:t>
      </w:r>
      <w:proofErr w:type="gramStart"/>
      <w:r w:rsidRPr="00432F8D">
        <w:rPr>
          <w:lang w:eastAsia="zh-CN"/>
        </w:rPr>
        <w:t>identity</w:t>
      </w:r>
      <w:proofErr w:type="gramEnd"/>
    </w:p>
    <w:p w14:paraId="6899C935" w14:textId="77777777" w:rsidR="00311158" w:rsidRPr="00F477AF" w:rsidRDefault="00311158" w:rsidP="00311158">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6EC8D8C8" w14:textId="77777777" w:rsidR="00311158" w:rsidRPr="00F477AF" w:rsidRDefault="00311158" w:rsidP="00311158">
      <w:pPr>
        <w:pStyle w:val="B1"/>
        <w:rPr>
          <w:lang w:eastAsia="ko-KR"/>
        </w:rPr>
      </w:pPr>
      <w:r>
        <w:rPr>
          <w:lang w:eastAsia="ko-KR"/>
        </w:rPr>
        <w:lastRenderedPageBreak/>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w:t>
      </w:r>
      <w:proofErr w:type="gramStart"/>
      <w:r w:rsidRPr="00F477AF">
        <w:rPr>
          <w:lang w:eastAsia="zh-CN"/>
        </w:rPr>
        <w:t>e.g.</w:t>
      </w:r>
      <w:proofErr w:type="gramEnd"/>
      <w:r w:rsidRPr="00F477AF">
        <w:rPr>
          <w:lang w:eastAsia="zh-CN"/>
        </w:rPr>
        <w:t xml:space="preserve">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A316B64" w14:textId="77777777" w:rsidR="00311158" w:rsidRPr="00F477AF" w:rsidRDefault="00311158" w:rsidP="00311158">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4F1A32F" w14:textId="77777777" w:rsidR="00311158" w:rsidRPr="00F477AF" w:rsidRDefault="00311158" w:rsidP="00311158">
      <w:pPr>
        <w:pStyle w:val="NO"/>
      </w:pPr>
      <w:r w:rsidRPr="00F477AF">
        <w:t>NOTE </w:t>
      </w:r>
      <w:r>
        <w:t>3</w:t>
      </w:r>
      <w:r w:rsidRPr="00F477AF">
        <w:t>:</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050E2356" w14:textId="77777777" w:rsidR="00311158" w:rsidRPr="00F477AF" w:rsidRDefault="00311158" w:rsidP="00311158">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6E44E1" w14:textId="77777777" w:rsidR="00311158" w:rsidRPr="00F477AF" w:rsidRDefault="00311158" w:rsidP="00311158">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43552CC7" w14:textId="77777777" w:rsidR="00311158" w:rsidRPr="00F477AF" w:rsidRDefault="00311158" w:rsidP="00311158">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5A39B3F" w14:textId="77777777" w:rsidR="00311158" w:rsidRDefault="00311158" w:rsidP="00311158">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60878844" w14:textId="77777777" w:rsidR="00311158" w:rsidRPr="00F477AF" w:rsidRDefault="00311158" w:rsidP="00311158">
      <w:pPr>
        <w:rPr>
          <w:lang w:eastAsia="zh-CN"/>
        </w:rPr>
      </w:pPr>
      <w:r w:rsidRPr="00F477AF">
        <w:rPr>
          <w:lang w:eastAsia="zh-CN"/>
        </w:rPr>
        <w:t>Phase IV:</w:t>
      </w:r>
      <w:r w:rsidRPr="00F477AF">
        <w:rPr>
          <w:lang w:eastAsia="zh-CN"/>
        </w:rPr>
        <w:tab/>
        <w:t xml:space="preserve">Post-ACR Clean </w:t>
      </w:r>
      <w:proofErr w:type="gramStart"/>
      <w:r w:rsidRPr="00F477AF">
        <w:rPr>
          <w:lang w:eastAsia="zh-CN"/>
        </w:rPr>
        <w:t>up</w:t>
      </w:r>
      <w:proofErr w:type="gramEnd"/>
      <w:r w:rsidRPr="00F477AF">
        <w:rPr>
          <w:lang w:eastAsia="zh-CN"/>
        </w:rPr>
        <w:t xml:space="preserve"> </w:t>
      </w:r>
    </w:p>
    <w:p w14:paraId="4A838460" w14:textId="77777777" w:rsidR="00311158" w:rsidRDefault="00311158" w:rsidP="0031115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27A3164" w14:textId="77777777" w:rsidR="00311158" w:rsidRPr="00F477AF" w:rsidRDefault="00311158" w:rsidP="00311158">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14C58CFE" w14:textId="77777777" w:rsidR="00311158" w:rsidRPr="00082301" w:rsidRDefault="00311158" w:rsidP="0031115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9BEA092" w14:textId="77777777" w:rsidR="00311158" w:rsidRPr="00082301" w:rsidRDefault="00311158" w:rsidP="00311158">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122F900" w14:textId="77777777" w:rsidR="00311158" w:rsidRPr="00082301" w:rsidRDefault="00311158" w:rsidP="00311158">
      <w:pPr>
        <w:pStyle w:val="NO"/>
      </w:pPr>
      <w:r w:rsidRPr="000369BE">
        <w:t>NOTE</w:t>
      </w:r>
      <w:r>
        <w:t> 7</w:t>
      </w:r>
      <w:r w:rsidRPr="000369BE">
        <w:t>:</w:t>
      </w:r>
      <w:r w:rsidRPr="000369BE">
        <w:tab/>
      </w:r>
      <w:r>
        <w:t>Steps 12 and 13 can occur in any order.</w:t>
      </w:r>
    </w:p>
    <w:p w14:paraId="55B7477F" w14:textId="77777777" w:rsidR="00311158" w:rsidRDefault="00311158" w:rsidP="00311158">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33EAC73" w14:textId="77777777" w:rsidR="00311158" w:rsidRDefault="00311158" w:rsidP="00311158">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66AA566" w14:textId="77777777" w:rsidR="00311158" w:rsidRPr="00F477AF" w:rsidRDefault="00311158" w:rsidP="00311158">
      <w:pPr>
        <w:pStyle w:val="NO"/>
        <w:rPr>
          <w:lang w:eastAsia="ko-KR"/>
        </w:rPr>
      </w:pPr>
      <w:r w:rsidRPr="00F477AF">
        <w:rPr>
          <w:lang w:eastAsia="ko-KR"/>
        </w:rPr>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28DA8CB0" w14:textId="77777777" w:rsidR="0031301E" w:rsidRPr="00AB1260" w:rsidRDefault="0031301E" w:rsidP="0031301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5" w:name="_Toc57673696"/>
      <w:bookmarkStart w:id="216" w:name="_Toc155356552"/>
      <w:bookmarkEnd w:id="210"/>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5BACEF6" w14:textId="77777777" w:rsidR="00F333A8" w:rsidRPr="00F477AF" w:rsidRDefault="00F333A8" w:rsidP="00F333A8">
      <w:pPr>
        <w:pStyle w:val="Heading4"/>
      </w:pPr>
      <w:bookmarkStart w:id="217" w:name="_Toc163052055"/>
      <w:r w:rsidRPr="00F477AF">
        <w:t>8.8.3.2</w:t>
      </w:r>
      <w:r w:rsidRPr="00F477AF">
        <w:tab/>
        <w:t>Discover T-EAS</w:t>
      </w:r>
      <w:bookmarkEnd w:id="217"/>
    </w:p>
    <w:p w14:paraId="0AA27A67" w14:textId="77777777" w:rsidR="00F333A8" w:rsidRPr="00F477AF" w:rsidRDefault="00F333A8" w:rsidP="00F333A8">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163E7C64" w14:textId="77777777" w:rsidR="00F333A8" w:rsidRDefault="00F333A8" w:rsidP="00F333A8">
      <w:r w:rsidRPr="00177101">
        <w:t xml:space="preserve">T-EAS discovery procedure also supports EAS retrieval which enables a S-EAS to obtain T-EAS(s) serving the application group so that the S-EAS can start communication with obtained EAS(s) for EAS synchronization. </w:t>
      </w:r>
    </w:p>
    <w:p w14:paraId="7636B9ED" w14:textId="77777777" w:rsidR="00F333A8" w:rsidRPr="00F477AF" w:rsidRDefault="00F333A8" w:rsidP="00F333A8">
      <w:r w:rsidRPr="00F477AF">
        <w:t>Pre-conditions:</w:t>
      </w:r>
    </w:p>
    <w:p w14:paraId="2C87C2BE" w14:textId="77777777" w:rsidR="00F333A8" w:rsidRPr="00F477AF" w:rsidRDefault="00F333A8" w:rsidP="00F333A8">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F46C06C" w14:textId="77777777" w:rsidR="00F333A8" w:rsidRPr="00F477AF" w:rsidRDefault="00F333A8" w:rsidP="00F333A8">
      <w:pPr>
        <w:pStyle w:val="TH"/>
      </w:pPr>
      <w:r w:rsidRPr="00F477AF">
        <w:object w:dxaOrig="10801" w:dyaOrig="4711" w14:anchorId="6112B51C">
          <v:shape id="_x0000_i1027" type="#_x0000_t75" style="width:459pt;height:201pt" o:ole="">
            <v:imagedata r:id="rId15" o:title=""/>
          </v:shape>
          <o:OLEObject Type="Embed" ProgID="Visio.Drawing.11" ShapeID="_x0000_i1027" DrawAspect="Content" ObjectID="_1774906443" r:id="rId16"/>
        </w:object>
      </w:r>
    </w:p>
    <w:p w14:paraId="0850E16E" w14:textId="77777777" w:rsidR="00F333A8" w:rsidRPr="00F477AF" w:rsidRDefault="00F333A8" w:rsidP="00F333A8">
      <w:pPr>
        <w:pStyle w:val="TF"/>
      </w:pPr>
      <w:r w:rsidRPr="00F477AF">
        <w:t>Figure 8.8.3.2-1: Discover T-EAS</w:t>
      </w:r>
    </w:p>
    <w:p w14:paraId="21E4E58C" w14:textId="77777777" w:rsidR="00F333A8" w:rsidRPr="00F477AF" w:rsidRDefault="00F333A8" w:rsidP="00F333A8">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6546E241" w14:textId="77777777" w:rsidR="00F333A8" w:rsidRDefault="00F333A8" w:rsidP="00F333A8">
      <w:pPr>
        <w:pStyle w:val="B1"/>
        <w:ind w:hanging="1"/>
        <w:rPr>
          <w:lang w:eastAsia="ko-KR"/>
        </w:rPr>
      </w:pPr>
      <w:r w:rsidRPr="00177101">
        <w:rPr>
          <w:lang w:eastAsia="ko-KR"/>
        </w:rPr>
        <w:t xml:space="preserve">The EAS may send EAS discovery request with EAS ID, Application Group </w:t>
      </w:r>
      <w:proofErr w:type="gramStart"/>
      <w:r w:rsidRPr="00177101">
        <w:rPr>
          <w:lang w:eastAsia="ko-KR"/>
        </w:rPr>
        <w:t>ID</w:t>
      </w:r>
      <w:proofErr w:type="gramEnd"/>
      <w:r w:rsidRPr="00177101">
        <w:rPr>
          <w:lang w:eastAsia="ko-KR"/>
        </w:rPr>
        <w:t xml:space="preserve"> and EAS synchronization support, which indicates the request to obtain EAS(s) currently serving the Application Group ID with the requested EAS ID in order to perform EAS synchronization.</w:t>
      </w:r>
    </w:p>
    <w:p w14:paraId="6B62D2DE" w14:textId="77777777" w:rsidR="00F333A8" w:rsidRPr="00F477AF" w:rsidRDefault="00F333A8" w:rsidP="00F333A8">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9408722" w14:textId="77777777" w:rsidR="00F333A8" w:rsidRDefault="00F333A8" w:rsidP="00F333A8">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4B8D0030" w14:textId="77777777" w:rsidR="00F333A8" w:rsidRDefault="00F333A8" w:rsidP="00F333A8">
      <w:pPr>
        <w:pStyle w:val="B1"/>
      </w:pPr>
      <w:r w:rsidRPr="00F477AF">
        <w:t>2.</w:t>
      </w:r>
      <w:r w:rsidRPr="00F477AF">
        <w:tab/>
        <w:t xml:space="preserve">If the request is received from the S-EAS, the S-EES checks whether the requesting EAS is authorized to perform the discovery operation. </w:t>
      </w:r>
    </w:p>
    <w:p w14:paraId="7B4D0D4C" w14:textId="77777777" w:rsidR="00F333A8" w:rsidRDefault="00F333A8" w:rsidP="00F333A8">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xml:space="preserve">. Step 2 to step 4 </w:t>
      </w:r>
      <w:proofErr w:type="gramStart"/>
      <w:r w:rsidRPr="00177101">
        <w:rPr>
          <w:lang w:eastAsia="ko-KR"/>
        </w:rPr>
        <w:t>are</w:t>
      </w:r>
      <w:proofErr w:type="gramEnd"/>
      <w:r w:rsidRPr="00177101">
        <w:rPr>
          <w:lang w:eastAsia="ko-KR"/>
        </w:rPr>
        <w:t xml:space="preserve"> skipped.</w:t>
      </w:r>
    </w:p>
    <w:p w14:paraId="560410F9" w14:textId="77777777" w:rsidR="00F333A8" w:rsidRDefault="00F333A8" w:rsidP="00F333A8">
      <w:pPr>
        <w:pStyle w:val="B1"/>
        <w:ind w:hanging="1"/>
        <w:rPr>
          <w:ins w:id="218" w:author="[Ericsson] Wenliang Xu SA6#60" w:date="2024-04-07T11:3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w:t>
      </w:r>
      <w:r w:rsidRPr="00F477AF">
        <w:lastRenderedPageBreak/>
        <w:t xml:space="preserve">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 xml:space="preserve">In this case, the S-EES may collect Edge load performances from ADAES or OAM to find T-EAS(s) that satisfies the Expected AC service KPIs or the Minimum required AC Service KPIs. The S-EES may determine the use of statistics or prediction for evaluating KPIs based </w:t>
      </w:r>
      <w:proofErr w:type="gramStart"/>
      <w:r w:rsidRPr="008A75BB">
        <w:t>on the situation of</w:t>
      </w:r>
      <w:proofErr w:type="gramEnd"/>
      <w:r w:rsidRPr="008A75BB">
        <w:t xml:space="preserve"> the T-EAS discovery.</w:t>
      </w:r>
      <w:r>
        <w:t xml:space="preserve"> </w:t>
      </w:r>
      <w:r w:rsidRPr="00F477AF">
        <w:t>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53D94B24" w14:textId="30442B71" w:rsidR="00D224D7" w:rsidRDefault="00D224D7" w:rsidP="00D224D7">
      <w:pPr>
        <w:pStyle w:val="B1"/>
        <w:ind w:hanging="1"/>
        <w:rPr>
          <w:lang w:eastAsia="ko-KR"/>
        </w:rPr>
      </w:pPr>
      <w:ins w:id="219" w:author="[Ericsson] Wenliang Xu SA6#60" w:date="2024-04-07T11:38:00Z">
        <w:r w:rsidRPr="00D224D7">
          <w:rPr>
            <w:lang w:eastAsia="ko-KR"/>
          </w:rPr>
          <w:t>If the ACR was triggered due to EDN overload, the S-EES skips finding the T-EAS(s) locally and may indicate the ECS to skip identifying T-EES in the EDN same as the S-EES</w:t>
        </w:r>
        <w:r w:rsidRPr="00D224D7">
          <w:t>'s EDN</w:t>
        </w:r>
        <w:r w:rsidRPr="00D224D7">
          <w:rPr>
            <w:lang w:eastAsia="ko-KR"/>
          </w:rPr>
          <w:t>.</w:t>
        </w:r>
      </w:ins>
    </w:p>
    <w:p w14:paraId="750BFDBD" w14:textId="77777777" w:rsidR="00F333A8" w:rsidRDefault="00F333A8" w:rsidP="00F333A8">
      <w:pPr>
        <w:pStyle w:val="B1"/>
        <w:ind w:hanging="1"/>
      </w:pPr>
      <w:r w:rsidRPr="00CB6742">
        <w:t xml:space="preserve">If Prediction expiration time is </w:t>
      </w:r>
      <w:proofErr w:type="gramStart"/>
      <w:r w:rsidRPr="00CB6742">
        <w:t>provided</w:t>
      </w:r>
      <w:proofErr w:type="gramEnd"/>
      <w:r w:rsidRPr="00CB6742">
        <w:t xml:space="preserve"> then the EES may determine whether to identify the instantiable but not instantiated EAS as T-EAS based on Prediction expiration time and the predicted EAS deployment time information obtained from ADAES.</w:t>
      </w:r>
    </w:p>
    <w:p w14:paraId="68124155" w14:textId="77777777" w:rsidR="00F333A8" w:rsidRPr="00F477AF" w:rsidRDefault="00F333A8" w:rsidP="00F333A8">
      <w:pPr>
        <w:pStyle w:val="EditorsNote"/>
      </w:pPr>
      <w:r w:rsidRPr="00CB6742">
        <w:t>Editor's Note: Whether and how the EES can obtain the EAS deployment time (e.g., from ADAES) is FFS.</w:t>
      </w:r>
    </w:p>
    <w:p w14:paraId="1F613585" w14:textId="77777777" w:rsidR="00F333A8" w:rsidRPr="00F477AF" w:rsidRDefault="00F333A8" w:rsidP="00F333A8">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6F4EE869" w14:textId="77777777" w:rsidR="00F333A8" w:rsidRDefault="00F333A8" w:rsidP="00F333A8">
      <w:pPr>
        <w:pStyle w:val="B1"/>
        <w:rPr>
          <w:ins w:id="220" w:author="[Ericsson] Wenliang Xu SA6#60" w:date="2024-04-07T11:38:00Z"/>
          <w:lang w:eastAsia="ko-KR"/>
        </w:rPr>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60001579" w14:textId="32A7D24B" w:rsidR="00D224D7" w:rsidRPr="00F477AF" w:rsidRDefault="00D224D7" w:rsidP="00D224D7">
      <w:pPr>
        <w:pStyle w:val="B1"/>
      </w:pPr>
      <w:ins w:id="221" w:author="[Ericsson] Wenliang Xu SA6#60" w:date="2024-04-07T11:38:00Z">
        <w:r>
          <w:rPr>
            <w:lang w:eastAsia="ko-KR"/>
          </w:rPr>
          <w:tab/>
        </w:r>
        <w:r w:rsidRPr="00D224D7">
          <w:rPr>
            <w:lang w:eastAsia="ko-KR"/>
          </w:rPr>
          <w:t>If the ACR was triggered due to EDN overload, the S-EES sends step 3 to T-EES(s) of a different EDN.</w:t>
        </w:r>
      </w:ins>
    </w:p>
    <w:p w14:paraId="4136EDB8" w14:textId="77777777" w:rsidR="00F333A8" w:rsidRPr="00F477AF" w:rsidRDefault="00F333A8" w:rsidP="00F333A8">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w:t>
      </w:r>
      <w:proofErr w:type="gramStart"/>
      <w:r w:rsidRPr="00F477AF">
        <w:t>e.g.</w:t>
      </w:r>
      <w:proofErr w:type="gramEnd"/>
      <w:r w:rsidRPr="00F477AF">
        <w:t xml:space="preserve"> ACID) as in clause 8.12.</w:t>
      </w:r>
    </w:p>
    <w:p w14:paraId="734A8322" w14:textId="77777777" w:rsidR="00F333A8" w:rsidRDefault="00F333A8" w:rsidP="00F333A8">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 xml:space="preserve">The T-EES may determine the use of statistics or prediction for evaluating KPIs based </w:t>
      </w:r>
      <w:proofErr w:type="gramStart"/>
      <w:r w:rsidRPr="008A75BB">
        <w:t>on the situation of</w:t>
      </w:r>
      <w:proofErr w:type="gramEnd"/>
      <w:r w:rsidRPr="008A75BB">
        <w:t xml:space="preserve"> the T-EAS discovery.</w:t>
      </w:r>
      <w:r>
        <w:t xml:space="preserve"> </w:t>
      </w:r>
      <w:r w:rsidRPr="00F477AF">
        <w:t>The S-EES may cache the T-EAS information.</w:t>
      </w:r>
    </w:p>
    <w:p w14:paraId="0C95A0A6" w14:textId="77777777" w:rsidR="00F333A8" w:rsidRDefault="00F333A8" w:rsidP="00F333A8">
      <w:pPr>
        <w:pStyle w:val="B1"/>
        <w:ind w:hanging="1"/>
      </w:pPr>
      <w:r>
        <w:t>When the bundle EAS information (</w:t>
      </w:r>
      <w:proofErr w:type="gramStart"/>
      <w:r>
        <w:t>i.e.</w:t>
      </w:r>
      <w:proofErr w:type="gramEnd"/>
      <w:r>
        <w:t xml:space="preserv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w:t>
      </w:r>
      <w:proofErr w:type="gramStart"/>
      <w:r>
        <w:t>i.e.</w:t>
      </w:r>
      <w:proofErr w:type="gramEnd"/>
      <w:r>
        <w:t xml:space="preserve"> list of EASID and direct bundle type). Then the S-EES receives the direct bundle T-EAS(s) information from each associated T-EES(s). </w:t>
      </w:r>
    </w:p>
    <w:p w14:paraId="6340A5FE" w14:textId="77777777" w:rsidR="00F333A8" w:rsidRPr="00F477AF" w:rsidRDefault="00F333A8" w:rsidP="00F333A8">
      <w:pPr>
        <w:pStyle w:val="NO"/>
      </w:pPr>
      <w:r>
        <w:t>NOTE 2:</w:t>
      </w:r>
      <w:r>
        <w:tab/>
        <w:t>T-EES(s) may belongs to same EDN.</w:t>
      </w:r>
    </w:p>
    <w:p w14:paraId="422CE920" w14:textId="77777777" w:rsidR="00F333A8" w:rsidRDefault="00F333A8" w:rsidP="00F333A8">
      <w:pPr>
        <w:pStyle w:val="NO"/>
      </w:pPr>
      <w:r>
        <w:t>NOTE 3:</w:t>
      </w:r>
      <w:r>
        <w:tab/>
        <w:t xml:space="preserve">The edge load </w:t>
      </w:r>
      <w:r w:rsidRPr="00883056">
        <w:t xml:space="preserve">analytics from ADAES </w:t>
      </w:r>
      <w:r>
        <w:t>can be either statistics or prediction</w:t>
      </w:r>
      <w:r w:rsidRPr="00883056">
        <w:t>s on the T-EAS</w:t>
      </w:r>
      <w:r>
        <w:t>.</w:t>
      </w:r>
    </w:p>
    <w:p w14:paraId="4FF84106" w14:textId="77777777" w:rsidR="00F333A8" w:rsidRPr="00886CE1" w:rsidRDefault="00F333A8" w:rsidP="00F333A8">
      <w:pPr>
        <w:pStyle w:val="NO"/>
        <w:rPr>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01E35934" w14:textId="77777777" w:rsidR="00F333A8" w:rsidRDefault="00F333A8" w:rsidP="00F333A8">
      <w:pPr>
        <w:pStyle w:val="B1"/>
      </w:pPr>
      <w:r w:rsidRPr="00F477AF">
        <w:t>5.</w:t>
      </w:r>
      <w:r w:rsidRPr="00F477AF">
        <w:tab/>
        <w:t>If the request was received from the S-EAS, the S-EES responds to the S-EAS with the discovered T-EAS Information.</w:t>
      </w:r>
    </w:p>
    <w:p w14:paraId="09E1C116" w14:textId="77777777" w:rsidR="00F333A8" w:rsidRPr="00F477AF" w:rsidRDefault="00F333A8" w:rsidP="00F333A8">
      <w:pPr>
        <w:pStyle w:val="B1"/>
        <w:ind w:hanging="1"/>
      </w:pPr>
      <w:r w:rsidRPr="00177101">
        <w:t>For responding S-EAS requesting EAS serving the application group, only EAS endpoint and EAS ID are included in EAS profile of Discovered EAS list.</w:t>
      </w:r>
    </w:p>
    <w:p w14:paraId="45235606" w14:textId="77777777" w:rsidR="0031301E" w:rsidRPr="00AB1260" w:rsidRDefault="0031301E" w:rsidP="0031301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2" w:name="_Toc50584444"/>
      <w:bookmarkStart w:id="223" w:name="_Toc50584788"/>
      <w:bookmarkStart w:id="224" w:name="_Toc57673697"/>
      <w:bookmarkStart w:id="225" w:name="_Toc155356553"/>
      <w:bookmarkEnd w:id="215"/>
      <w:bookmarkEnd w:id="216"/>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3FF6E10" w14:textId="77777777" w:rsidR="00684057" w:rsidRPr="00F477AF" w:rsidRDefault="00684057" w:rsidP="00684057">
      <w:pPr>
        <w:pStyle w:val="Heading4"/>
      </w:pPr>
      <w:bookmarkStart w:id="226" w:name="_Toc163052056"/>
      <w:r w:rsidRPr="00F477AF">
        <w:t>8.8.3.3</w:t>
      </w:r>
      <w:r w:rsidRPr="00F477AF">
        <w:tab/>
        <w:t>Retrieve T-EES procedure</w:t>
      </w:r>
      <w:bookmarkEnd w:id="226"/>
    </w:p>
    <w:p w14:paraId="592E3F8A" w14:textId="77777777" w:rsidR="00684057" w:rsidRPr="00F477AF" w:rsidRDefault="00684057" w:rsidP="00684057">
      <w:r w:rsidRPr="00F477AF">
        <w:t>Figure 8.8.3.3-1 illustrates the procedure for the S-EES to retrieve the T-EES information from the ECS.</w:t>
      </w:r>
    </w:p>
    <w:p w14:paraId="5E488844" w14:textId="77777777" w:rsidR="00684057" w:rsidRPr="00F477AF" w:rsidRDefault="00684057" w:rsidP="00684057">
      <w:r w:rsidRPr="00F477AF">
        <w:t>Pre-condition:</w:t>
      </w:r>
    </w:p>
    <w:p w14:paraId="1FA09191" w14:textId="77777777" w:rsidR="00684057" w:rsidRPr="00F477AF" w:rsidRDefault="00684057" w:rsidP="00684057">
      <w:pPr>
        <w:pStyle w:val="B1"/>
      </w:pPr>
      <w:r w:rsidRPr="00F477AF">
        <w:t>1.</w:t>
      </w:r>
      <w:r w:rsidRPr="00F477AF">
        <w:tab/>
        <w:t>The S-EES has been pre-configured with the address of the ECS; and</w:t>
      </w:r>
    </w:p>
    <w:p w14:paraId="6DFD1AA0" w14:textId="77777777" w:rsidR="00684057" w:rsidRPr="00F477AF" w:rsidRDefault="00684057" w:rsidP="00684057">
      <w:pPr>
        <w:pStyle w:val="B1"/>
      </w:pPr>
      <w:r w:rsidRPr="00F477AF">
        <w:t>2.</w:t>
      </w:r>
      <w:r w:rsidRPr="00F477AF">
        <w:tab/>
        <w:t>The AC at the UE already has on-going application traffic with the S-EAS.</w:t>
      </w:r>
    </w:p>
    <w:p w14:paraId="21F359BF" w14:textId="77777777" w:rsidR="00684057" w:rsidRPr="00F477AF" w:rsidRDefault="00684057" w:rsidP="00684057">
      <w:pPr>
        <w:pStyle w:val="TH"/>
        <w:rPr>
          <w:lang w:eastAsia="zh-CN"/>
        </w:rPr>
      </w:pPr>
      <w:r w:rsidRPr="00F477AF">
        <w:rPr>
          <w:lang w:eastAsia="zh-CN"/>
        </w:rPr>
        <w:object w:dxaOrig="4695" w:dyaOrig="2595" w14:anchorId="15B1E088">
          <v:shape id="_x0000_i1028" type="#_x0000_t75" style="width:235.5pt;height:129.5pt" o:ole="">
            <v:imagedata r:id="rId17" o:title=""/>
          </v:shape>
          <o:OLEObject Type="Embed" ProgID="Visio.Drawing.11" ShapeID="_x0000_i1028" DrawAspect="Content" ObjectID="_1774906444" r:id="rId18"/>
        </w:object>
      </w:r>
    </w:p>
    <w:p w14:paraId="0FC6C457" w14:textId="77777777" w:rsidR="00684057" w:rsidRPr="00F477AF" w:rsidRDefault="00684057" w:rsidP="0068405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w:t>
      </w:r>
      <w:proofErr w:type="gramStart"/>
      <w:r w:rsidRPr="00F477AF">
        <w:rPr>
          <w:lang w:eastAsia="ko-KR"/>
        </w:rPr>
        <w:t>procedure</w:t>
      </w:r>
      <w:proofErr w:type="gramEnd"/>
    </w:p>
    <w:p w14:paraId="5766E9D0" w14:textId="77777777" w:rsidR="00684057" w:rsidRPr="00F477AF" w:rsidRDefault="00684057" w:rsidP="00684057">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w:t>
      </w:r>
      <w:proofErr w:type="gramStart"/>
      <w:r w:rsidRPr="00916BCA">
        <w:rPr>
          <w:lang w:eastAsia="ko-KR"/>
        </w:rPr>
        <w:t>i.e.</w:t>
      </w:r>
      <w:proofErr w:type="gramEnd"/>
      <w:r w:rsidRPr="00916BCA">
        <w:rPr>
          <w:lang w:eastAsia="ko-KR"/>
        </w:rPr>
        <w:t xml:space="preserv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224B0D9" w14:textId="3CEAA481" w:rsidR="00684057" w:rsidRPr="00F477AF" w:rsidRDefault="00684057" w:rsidP="00684057">
      <w:pPr>
        <w:pStyle w:val="B1"/>
        <w:rPr>
          <w:lang w:eastAsia="ko-KR"/>
        </w:rPr>
      </w:pPr>
      <w:r w:rsidRPr="00F477AF">
        <w:rPr>
          <w:lang w:eastAsia="ko-KR"/>
        </w:rPr>
        <w:t>2.</w:t>
      </w:r>
      <w:r w:rsidRPr="00F477AF">
        <w:rPr>
          <w:lang w:eastAsia="ko-KR"/>
        </w:rPr>
        <w:tab/>
        <w:t>If the request contains the UE identity (</w:t>
      </w:r>
      <w:proofErr w:type="gramStart"/>
      <w:r w:rsidRPr="00F477AF">
        <w:rPr>
          <w:lang w:eastAsia="ko-KR"/>
        </w:rPr>
        <w:t>e.g.</w:t>
      </w:r>
      <w:proofErr w:type="gramEnd"/>
      <w:r w:rsidRPr="00F477AF">
        <w:rPr>
          <w:lang w:eastAsia="ko-KR"/>
        </w:rPr>
        <w:t xml:space="preserve"> GPSI) but the UE location is not known to the ECS, then the ECS interacts with 3GPP core network to retrieve the UE location. The ECS determines T-EES(s) as per the parameters (</w:t>
      </w:r>
      <w:proofErr w:type="gramStart"/>
      <w:r w:rsidRPr="00F477AF">
        <w:rPr>
          <w:lang w:eastAsia="ko-KR"/>
        </w:rPr>
        <w:t>e.g.</w:t>
      </w:r>
      <w:proofErr w:type="gramEnd"/>
      <w:r w:rsidRPr="00F477AF">
        <w:rPr>
          <w:lang w:eastAsia="ko-KR"/>
        </w:rPr>
        <w:t xml:space="preserve"> EASID, target DNAI) in the request and the UE location information.</w:t>
      </w:r>
      <w:r w:rsidRPr="00D35508">
        <w:t xml:space="preserve"> </w:t>
      </w:r>
      <w:r w:rsidRPr="00D35508">
        <w:rPr>
          <w:lang w:eastAsia="ko-KR"/>
        </w:rPr>
        <w:t xml:space="preserve">If the request message contains the AC, EEC service continuity support information, then the ECS may identify the T-EES taking the AC, EEC, T-EES service continuity support into </w:t>
      </w:r>
      <w:r w:rsidRPr="005438E7">
        <w:rPr>
          <w:lang w:eastAsia="ko-KR"/>
        </w:rPr>
        <w:t>consideration.</w:t>
      </w:r>
      <w:ins w:id="227" w:author="[Ericsson] Wenliang Xu SA6#60" w:date="2024-04-07T11:40:00Z">
        <w:r w:rsidR="005438E7" w:rsidRPr="005438E7">
          <w:t xml:space="preserve"> The ECS may use ADAES Edge load analytics as </w:t>
        </w:r>
        <w:r w:rsidR="005438E7" w:rsidRPr="005438E7">
          <w:rPr>
            <w:lang w:eastAsia="ko-KR"/>
          </w:rPr>
          <w:t xml:space="preserve">specified in clause 8.8.2 of TS 23.436 [27]) to take </w:t>
        </w:r>
        <w:r w:rsidR="005438E7" w:rsidRPr="005438E7">
          <w:t>EDN load into consideration in identifying T-EES(s).</w:t>
        </w:r>
        <w:r w:rsidR="005438E7">
          <w:t xml:space="preserve"> </w:t>
        </w:r>
      </w:ins>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74A137F7" w14:textId="77777777" w:rsidR="00684057" w:rsidRDefault="00684057" w:rsidP="00684057">
      <w:pPr>
        <w:pStyle w:val="B1"/>
        <w:ind w:firstLine="0"/>
        <w:rPr>
          <w:lang w:eastAsia="ko-KR"/>
        </w:rPr>
      </w:pPr>
      <w:r w:rsidRPr="00CB6742">
        <w:rPr>
          <w:lang w:eastAsia="ko-KR"/>
        </w:rPr>
        <w:t xml:space="preserve">If the Prediction expiration time is </w:t>
      </w:r>
      <w:proofErr w:type="gramStart"/>
      <w:r w:rsidRPr="00CB6742">
        <w:rPr>
          <w:lang w:eastAsia="ko-KR"/>
        </w:rPr>
        <w:t>provided</w:t>
      </w:r>
      <w:proofErr w:type="gramEnd"/>
      <w:r w:rsidRPr="00CB6742">
        <w:rPr>
          <w:lang w:eastAsia="ko-KR"/>
        </w:rPr>
        <w:t xml:space="preserve"> then the ECS may determine whether to identify T-EES with the instantiable but not instantiated EAS based on Prediction expiration time and predicted EAS deployment time information obtained from ADAES.</w:t>
      </w:r>
    </w:p>
    <w:p w14:paraId="67ECF557" w14:textId="77777777" w:rsidR="00684057" w:rsidRDefault="00684057" w:rsidP="00684057">
      <w:pPr>
        <w:pStyle w:val="EditorsNote"/>
        <w:rPr>
          <w:lang w:eastAsia="ko-KR"/>
        </w:rPr>
      </w:pPr>
      <w:r w:rsidRPr="00CB6742">
        <w:rPr>
          <w:lang w:eastAsia="ko-KR"/>
        </w:rPr>
        <w:t>Editor's Note: Whether and how the ECS can obtain the EAS deployment time (e.g., from ADAES) is FFS.</w:t>
      </w:r>
    </w:p>
    <w:p w14:paraId="088CF921" w14:textId="77777777" w:rsidR="00684057" w:rsidRDefault="00684057" w:rsidP="00684057">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233E1765" w14:textId="77777777" w:rsidR="00684057" w:rsidRDefault="00684057" w:rsidP="0068405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proofErr w:type="gramStart"/>
      <w:r w:rsidRPr="00A04A58">
        <w:rPr>
          <w:lang w:eastAsia="ko-KR"/>
        </w:rPr>
        <w:t>preconfigured</w:t>
      </w:r>
      <w:proofErr w:type="gramEnd"/>
      <w:r w:rsidRPr="00A04A58">
        <w:rPr>
          <w:lang w:eastAsia="ko-KR"/>
        </w:rPr>
        <w:t xml:space="preserve">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0143E35" w14:textId="77777777" w:rsidR="00684057" w:rsidRDefault="00684057" w:rsidP="00684057">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3A339CA" w14:textId="77777777" w:rsidR="00684057" w:rsidRDefault="00684057" w:rsidP="00684057">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w:t>
      </w:r>
      <w:proofErr w:type="gramStart"/>
      <w:r>
        <w:rPr>
          <w:lang w:eastAsia="ko-KR"/>
        </w:rPr>
        <w:t>all of</w:t>
      </w:r>
      <w:proofErr w:type="gramEnd"/>
      <w:r>
        <w:rPr>
          <w:lang w:eastAsia="ko-KR"/>
        </w:rPr>
        <w:t xml:space="preserve"> the EASs within the same EDN based on the EES EDN information obtained in the EES profile. </w:t>
      </w:r>
    </w:p>
    <w:p w14:paraId="67ECDF9C" w14:textId="77777777" w:rsidR="00684057" w:rsidRPr="009E0B81" w:rsidRDefault="00684057" w:rsidP="00684057">
      <w:pPr>
        <w:pStyle w:val="NO"/>
        <w:rPr>
          <w:lang w:eastAsia="ko-KR"/>
        </w:rPr>
      </w:pPr>
      <w:r>
        <w:rPr>
          <w:lang w:eastAsia="ko-KR"/>
        </w:rPr>
        <w:lastRenderedPageBreak/>
        <w:t>NOTE 1:</w:t>
      </w:r>
      <w:r>
        <w:rPr>
          <w:lang w:eastAsia="ko-KR"/>
        </w:rPr>
        <w:tab/>
        <w:t>T-EES(s) may belongs to same EDN.</w:t>
      </w:r>
    </w:p>
    <w:p w14:paraId="054B4CBA" w14:textId="77777777" w:rsidR="00684057" w:rsidRDefault="00684057" w:rsidP="00684057">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4CB2202" w14:textId="77777777" w:rsidR="00684057" w:rsidRPr="00F477AF" w:rsidRDefault="00684057" w:rsidP="00684057">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w:t>
      </w:r>
      <w:proofErr w:type="gramStart"/>
      <w:r w:rsidRPr="002C499A">
        <w:rPr>
          <w:lang w:eastAsia="ko-KR"/>
        </w:rPr>
        <w:t>i.e.</w:t>
      </w:r>
      <w:proofErr w:type="gramEnd"/>
      <w:r w:rsidRPr="002C499A">
        <w:rPr>
          <w:lang w:eastAsia="ko-KR"/>
        </w:rPr>
        <w:t xml:space="preserve"> list of EASIDs). When S-EES receives multiple associated T-EES(s), then each associated T-EES information is provided along with the part of the EAS ID list.</w:t>
      </w:r>
    </w:p>
    <w:p w14:paraId="6FE48788" w14:textId="77777777" w:rsidR="00684057" w:rsidRDefault="00684057" w:rsidP="00684057">
      <w:r w:rsidRPr="00934BCF">
        <w:t>If the retrieve EES response contains a list of ECS configuration information, the S-EES may initiate retrieve T-EES procedure with one or more ECS(s) listed in the retrieve EES response.</w:t>
      </w:r>
    </w:p>
    <w:p w14:paraId="2D306052" w14:textId="77777777" w:rsidR="00684057" w:rsidRPr="00F477AF" w:rsidRDefault="00684057" w:rsidP="00684057">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375020EF" w14:textId="77777777" w:rsidR="004F5E71" w:rsidRPr="00AB1260" w:rsidRDefault="004F5E71" w:rsidP="004F5E7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28" w:name="_Toc155356578"/>
      <w:bookmarkEnd w:id="222"/>
      <w:bookmarkEnd w:id="223"/>
      <w:bookmarkEnd w:id="224"/>
      <w:bookmarkEnd w:id="22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62F791" w14:textId="77777777" w:rsidR="00877794" w:rsidRPr="00F477AF" w:rsidRDefault="00877794" w:rsidP="00877794">
      <w:pPr>
        <w:pStyle w:val="Heading4"/>
      </w:pPr>
      <w:bookmarkStart w:id="229" w:name="_Toc163052081"/>
      <w:r w:rsidRPr="00F477AF">
        <w:t>8.8.4.6</w:t>
      </w:r>
      <w:r w:rsidRPr="00F477AF">
        <w:tab/>
      </w:r>
      <w:r w:rsidRPr="00F477AF">
        <w:rPr>
          <w:lang w:eastAsia="ko-KR"/>
        </w:rPr>
        <w:t>Retrieve EES request</w:t>
      </w:r>
      <w:bookmarkEnd w:id="229"/>
    </w:p>
    <w:p w14:paraId="0BC0610D" w14:textId="77777777" w:rsidR="00877794" w:rsidRPr="00F477AF" w:rsidRDefault="00877794" w:rsidP="00877794">
      <w:pPr>
        <w:rPr>
          <w:lang w:eastAsia="ko-KR"/>
        </w:rPr>
      </w:pPr>
      <w:r w:rsidRPr="00F477AF">
        <w:t xml:space="preserve">Table 8.8.4.6-1 describes the information elements to retrieve T-EES information from </w:t>
      </w:r>
      <w:r w:rsidRPr="00F477AF">
        <w:rPr>
          <w:lang w:eastAsia="ko-KR"/>
        </w:rPr>
        <w:t xml:space="preserve">the ECS. </w:t>
      </w:r>
    </w:p>
    <w:p w14:paraId="6E57EE5C" w14:textId="77777777" w:rsidR="00877794" w:rsidRPr="00F477AF" w:rsidRDefault="00877794" w:rsidP="00877794">
      <w:pPr>
        <w:pStyle w:val="TH"/>
      </w:pPr>
      <w:r w:rsidRPr="00F477AF">
        <w:t xml:space="preserve">Table 8.8.4.6-1: </w:t>
      </w:r>
      <w:r w:rsidRPr="00F477AF">
        <w:rPr>
          <w:lang w:eastAsia="ko-KR"/>
        </w:rPr>
        <w:t xml:space="preserve">Retrieve EES </w:t>
      </w:r>
      <w:proofErr w:type="gramStart"/>
      <w:r w:rsidRPr="00F477AF">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877794" w:rsidRPr="00F477AF" w14:paraId="2442143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E6039EE" w14:textId="77777777" w:rsidR="00877794" w:rsidRPr="00F477AF" w:rsidRDefault="00877794"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9B38B4" w14:textId="77777777" w:rsidR="00877794" w:rsidRPr="00F477AF" w:rsidRDefault="00877794"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B11AE" w14:textId="77777777" w:rsidR="00877794" w:rsidRPr="00F477AF" w:rsidRDefault="00877794" w:rsidP="00DC10AC">
            <w:pPr>
              <w:pStyle w:val="TAH"/>
            </w:pPr>
            <w:r w:rsidRPr="00F477AF">
              <w:t>Description</w:t>
            </w:r>
          </w:p>
        </w:tc>
      </w:tr>
      <w:tr w:rsidR="00877794" w:rsidRPr="00F477AF" w14:paraId="4DE52F8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0E007C" w14:textId="77777777" w:rsidR="00877794" w:rsidRPr="00F477AF" w:rsidRDefault="00877794" w:rsidP="00DC10AC">
            <w:pPr>
              <w:pStyle w:val="TAL"/>
            </w:pPr>
            <w:r w:rsidRPr="00F477AF">
              <w:t>EESID</w:t>
            </w:r>
          </w:p>
        </w:tc>
        <w:tc>
          <w:tcPr>
            <w:tcW w:w="1440" w:type="dxa"/>
            <w:tcBorders>
              <w:top w:val="single" w:sz="4" w:space="0" w:color="000000"/>
              <w:left w:val="single" w:sz="4" w:space="0" w:color="000000"/>
              <w:bottom w:val="single" w:sz="4" w:space="0" w:color="000000"/>
            </w:tcBorders>
            <w:shd w:val="clear" w:color="auto" w:fill="auto"/>
          </w:tcPr>
          <w:p w14:paraId="3235569C" w14:textId="77777777" w:rsidR="00877794" w:rsidRPr="00F477AF" w:rsidRDefault="0087779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48760A" w14:textId="77777777" w:rsidR="00877794" w:rsidRPr="00F477AF" w:rsidRDefault="00877794" w:rsidP="00DC10AC">
            <w:pPr>
              <w:pStyle w:val="TAL"/>
            </w:pPr>
            <w:r>
              <w:t>I</w:t>
            </w:r>
            <w:r w:rsidRPr="00F477AF">
              <w:t>dentifier of the EES.</w:t>
            </w:r>
          </w:p>
        </w:tc>
      </w:tr>
      <w:tr w:rsidR="00877794" w:rsidRPr="00F477AF" w14:paraId="36D1FA3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C5D3C56" w14:textId="77777777" w:rsidR="00877794" w:rsidRPr="00F477AF" w:rsidRDefault="00877794" w:rsidP="00DC10AC">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4FE09778" w14:textId="77777777" w:rsidR="00877794" w:rsidRPr="00F477AF" w:rsidRDefault="00877794" w:rsidP="00DC10A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1FA38B" w14:textId="77777777" w:rsidR="00877794" w:rsidRPr="00F477AF" w:rsidRDefault="00877794" w:rsidP="00DC10AC">
            <w:pPr>
              <w:pStyle w:val="TAL"/>
              <w:rPr>
                <w:lang w:eastAsia="ko-KR"/>
              </w:rPr>
            </w:pPr>
            <w:r w:rsidRPr="00F477AF">
              <w:rPr>
                <w:lang w:eastAsia="ko-KR"/>
              </w:rPr>
              <w:t>Security credentials resulting from a successful authorization for the edge computing service.</w:t>
            </w:r>
          </w:p>
        </w:tc>
      </w:tr>
      <w:tr w:rsidR="00877794" w:rsidRPr="00F477AF" w14:paraId="7A997C43"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079E1FC" w14:textId="77777777" w:rsidR="00877794" w:rsidRPr="00F477AF" w:rsidRDefault="00877794" w:rsidP="00DC10AC">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4EDF42A2" w14:textId="77777777" w:rsidR="00877794" w:rsidRPr="00F477AF" w:rsidRDefault="00877794"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C22A2" w14:textId="77777777" w:rsidR="00877794" w:rsidRPr="00F477AF" w:rsidRDefault="00877794" w:rsidP="00DC10AC">
            <w:pPr>
              <w:pStyle w:val="TAL"/>
            </w:pPr>
            <w:r w:rsidRPr="00F477AF">
              <w:t xml:space="preserve">The </w:t>
            </w:r>
            <w:r w:rsidRPr="00AB7B8D">
              <w:t xml:space="preserve">identifier of the </w:t>
            </w:r>
            <w:r w:rsidRPr="00F477AF">
              <w:t>EAS.</w:t>
            </w:r>
          </w:p>
        </w:tc>
      </w:tr>
      <w:tr w:rsidR="00877794" w:rsidRPr="00F477AF" w14:paraId="3819A4C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D410741" w14:textId="77777777" w:rsidR="00877794" w:rsidRPr="00F477AF" w:rsidRDefault="00877794" w:rsidP="00DC10AC">
            <w:pPr>
              <w:pStyle w:val="TAL"/>
            </w:pPr>
            <w:r w:rsidRPr="00F810D4">
              <w:t>Application Group ID</w:t>
            </w:r>
          </w:p>
        </w:tc>
        <w:tc>
          <w:tcPr>
            <w:tcW w:w="1440" w:type="dxa"/>
            <w:tcBorders>
              <w:top w:val="single" w:sz="4" w:space="0" w:color="000000"/>
              <w:left w:val="single" w:sz="4" w:space="0" w:color="000000"/>
              <w:bottom w:val="single" w:sz="4" w:space="0" w:color="000000"/>
            </w:tcBorders>
            <w:shd w:val="clear" w:color="auto" w:fill="auto"/>
          </w:tcPr>
          <w:p w14:paraId="72C03E9F" w14:textId="77777777" w:rsidR="00877794" w:rsidRPr="00F477AF" w:rsidRDefault="00877794" w:rsidP="00DC10AC">
            <w:pPr>
              <w:pStyle w:val="TAC"/>
            </w:pPr>
            <w:r w:rsidRPr="00F810D4">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F5D43" w14:textId="77777777" w:rsidR="00877794" w:rsidRPr="00F477AF" w:rsidRDefault="00877794" w:rsidP="00DC10AC">
            <w:pPr>
              <w:pStyle w:val="TAL"/>
            </w:pPr>
            <w:r w:rsidRPr="00457D59">
              <w:t>Application group identifier as defined in 7.2.11.</w:t>
            </w:r>
            <w:r>
              <w:t xml:space="preserve"> </w:t>
            </w:r>
            <w:r w:rsidRPr="00F810D4">
              <w:t>Indicates to the ECS that the request is to obtain EES list for the announcement of common EAS</w:t>
            </w:r>
          </w:p>
        </w:tc>
      </w:tr>
      <w:tr w:rsidR="00877794" w:rsidRPr="00F477AF" w14:paraId="6859F9E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D39DDE" w14:textId="77777777" w:rsidR="00877794" w:rsidRPr="00F810D4" w:rsidRDefault="00877794" w:rsidP="00DC10AC">
            <w:pPr>
              <w:pStyle w:val="TAL"/>
            </w:pPr>
            <w:r>
              <w:t>Bundle ID (NOTE)</w:t>
            </w:r>
          </w:p>
        </w:tc>
        <w:tc>
          <w:tcPr>
            <w:tcW w:w="1440" w:type="dxa"/>
            <w:tcBorders>
              <w:top w:val="single" w:sz="4" w:space="0" w:color="000000"/>
              <w:left w:val="single" w:sz="4" w:space="0" w:color="000000"/>
              <w:bottom w:val="single" w:sz="4" w:space="0" w:color="000000"/>
            </w:tcBorders>
            <w:shd w:val="clear" w:color="auto" w:fill="auto"/>
          </w:tcPr>
          <w:p w14:paraId="335C283D" w14:textId="77777777" w:rsidR="00877794" w:rsidRPr="00F810D4" w:rsidRDefault="0087779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076C9" w14:textId="77777777" w:rsidR="00877794" w:rsidRPr="00F810D4" w:rsidRDefault="00877794" w:rsidP="00DC10AC">
            <w:pPr>
              <w:pStyle w:val="TAL"/>
            </w:pPr>
            <w:r>
              <w:t xml:space="preserve">A bundle ID as described in clause 7.2.10. </w:t>
            </w:r>
          </w:p>
        </w:tc>
      </w:tr>
      <w:tr w:rsidR="00877794" w:rsidRPr="00F477AF" w14:paraId="01F5453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ED5CB25" w14:textId="77777777" w:rsidR="00877794" w:rsidRPr="00F810D4" w:rsidRDefault="00877794" w:rsidP="00DC10AC">
            <w:pPr>
              <w:pStyle w:val="TAL"/>
            </w:pPr>
            <w:r>
              <w:t>&gt; Bundle type</w:t>
            </w:r>
          </w:p>
        </w:tc>
        <w:tc>
          <w:tcPr>
            <w:tcW w:w="1440" w:type="dxa"/>
            <w:tcBorders>
              <w:top w:val="single" w:sz="4" w:space="0" w:color="000000"/>
              <w:left w:val="single" w:sz="4" w:space="0" w:color="000000"/>
              <w:bottom w:val="single" w:sz="4" w:space="0" w:color="000000"/>
            </w:tcBorders>
            <w:shd w:val="clear" w:color="auto" w:fill="auto"/>
          </w:tcPr>
          <w:p w14:paraId="4ADF204F" w14:textId="77777777" w:rsidR="00877794" w:rsidRPr="00F810D4" w:rsidRDefault="00877794" w:rsidP="00DC10AC">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756AE" w14:textId="77777777" w:rsidR="00877794" w:rsidRPr="00F810D4" w:rsidRDefault="00877794" w:rsidP="00DC10AC">
            <w:pPr>
              <w:pStyle w:val="TAL"/>
            </w:pPr>
            <w:r>
              <w:t>Type of the EAS bundle as described in clause 7.2.10</w:t>
            </w:r>
          </w:p>
        </w:tc>
      </w:tr>
      <w:tr w:rsidR="00877794" w:rsidRPr="00F477AF" w14:paraId="0AA6C36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96C9643" w14:textId="77777777" w:rsidR="00877794" w:rsidRPr="00F477AF" w:rsidRDefault="00877794" w:rsidP="00DC10AC">
            <w:pPr>
              <w:pStyle w:val="TAL"/>
            </w:pPr>
            <w:r w:rsidRPr="00F477AF">
              <w:t>Target DNAI</w:t>
            </w:r>
          </w:p>
        </w:tc>
        <w:tc>
          <w:tcPr>
            <w:tcW w:w="1440" w:type="dxa"/>
            <w:tcBorders>
              <w:top w:val="single" w:sz="4" w:space="0" w:color="000000"/>
              <w:left w:val="single" w:sz="4" w:space="0" w:color="000000"/>
              <w:bottom w:val="single" w:sz="4" w:space="0" w:color="000000"/>
            </w:tcBorders>
            <w:shd w:val="clear" w:color="auto" w:fill="auto"/>
          </w:tcPr>
          <w:p w14:paraId="15CD4EED" w14:textId="77777777" w:rsidR="00877794" w:rsidRPr="00F477AF" w:rsidRDefault="0087779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59A8A0" w14:textId="77777777" w:rsidR="00877794" w:rsidRPr="00F477AF" w:rsidRDefault="00877794" w:rsidP="00DC10AC">
            <w:pPr>
              <w:pStyle w:val="TAL"/>
            </w:pPr>
            <w:r w:rsidRPr="00F477AF">
              <w:t>The target DNAI information which can be associated with potential T-EES(s) and/or T-EAS(s).</w:t>
            </w:r>
          </w:p>
        </w:tc>
      </w:tr>
      <w:tr w:rsidR="00877794" w:rsidRPr="00F477AF" w14:paraId="405FDD2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A28ED3" w14:textId="77777777" w:rsidR="00877794" w:rsidRPr="00F477AF" w:rsidRDefault="00877794"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94DFF0D" w14:textId="77777777" w:rsidR="00877794" w:rsidRPr="00F477AF" w:rsidRDefault="00877794" w:rsidP="00DC10AC">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E4814" w14:textId="77777777" w:rsidR="00877794" w:rsidRPr="00F477AF" w:rsidRDefault="00877794" w:rsidP="00DC10AC">
            <w:pPr>
              <w:pStyle w:val="TAL"/>
            </w:pPr>
            <w:r w:rsidRPr="00F477AF">
              <w:t>The identifier of the UE (</w:t>
            </w:r>
            <w:proofErr w:type="gramStart"/>
            <w:r w:rsidRPr="00F477AF">
              <w:t>i.e.</w:t>
            </w:r>
            <w:proofErr w:type="gramEnd"/>
            <w:r w:rsidRPr="00F477AF">
              <w:t xml:space="preserve"> GPSI or identity token)</w:t>
            </w:r>
          </w:p>
        </w:tc>
      </w:tr>
      <w:tr w:rsidR="00877794" w:rsidRPr="00F477AF" w14:paraId="1A7341A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8B3788F" w14:textId="77777777" w:rsidR="00877794" w:rsidRPr="00F477AF" w:rsidRDefault="00877794"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824CE8E" w14:textId="77777777" w:rsidR="00877794" w:rsidRPr="00F477AF" w:rsidRDefault="00877794"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4F7CD" w14:textId="77777777" w:rsidR="00877794" w:rsidRPr="00F477AF" w:rsidRDefault="00877794" w:rsidP="00DC10AC">
            <w:pPr>
              <w:pStyle w:val="TAL"/>
            </w:pPr>
            <w:r w:rsidRPr="00F477AF">
              <w:t xml:space="preserve">The location information of the UE. The UE location is described in clause 7.3.2. </w:t>
            </w:r>
          </w:p>
        </w:tc>
      </w:tr>
      <w:tr w:rsidR="00877794" w:rsidRPr="00F477AF" w14:paraId="648E5F7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A95BE9" w14:textId="77777777" w:rsidR="00877794" w:rsidRPr="00F477AF" w:rsidRDefault="00877794" w:rsidP="00DC10AC">
            <w:pPr>
              <w:pStyle w:val="TAL"/>
            </w:pPr>
            <w:r w:rsidRPr="001667C5">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637C9BE" w14:textId="77777777" w:rsidR="00877794" w:rsidRPr="00F477AF" w:rsidRDefault="00877794" w:rsidP="00DC10AC">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435E87" w14:textId="77777777" w:rsidR="00877794" w:rsidRPr="00F477AF" w:rsidRDefault="00877794" w:rsidP="00DC10AC">
            <w:pPr>
              <w:pStyle w:val="TAL"/>
            </w:pPr>
            <w:r w:rsidRPr="001667C5">
              <w:t>Indicates if the EEC supports service continuity or not. The IE also indicates which ACR scenarios are supported by the EEC.</w:t>
            </w:r>
          </w:p>
        </w:tc>
      </w:tr>
      <w:tr w:rsidR="00877794" w:rsidRPr="00F477AF" w14:paraId="11FDDB47"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4F082AA" w14:textId="77777777" w:rsidR="00877794" w:rsidRPr="001667C5" w:rsidRDefault="00877794" w:rsidP="00DC10AC">
            <w:pPr>
              <w:pStyle w:val="TAL"/>
            </w:pPr>
            <w:r w:rsidRPr="009765B9">
              <w:t xml:space="preserve">Prediction expiration time </w:t>
            </w:r>
          </w:p>
        </w:tc>
        <w:tc>
          <w:tcPr>
            <w:tcW w:w="1440" w:type="dxa"/>
            <w:tcBorders>
              <w:top w:val="single" w:sz="4" w:space="0" w:color="000000"/>
              <w:left w:val="single" w:sz="4" w:space="0" w:color="000000"/>
              <w:bottom w:val="single" w:sz="4" w:space="0" w:color="000000"/>
            </w:tcBorders>
            <w:shd w:val="clear" w:color="auto" w:fill="auto"/>
          </w:tcPr>
          <w:p w14:paraId="59D17CF6" w14:textId="77777777" w:rsidR="00877794" w:rsidRPr="001667C5" w:rsidRDefault="00877794" w:rsidP="00DC10AC">
            <w:pPr>
              <w:pStyle w:val="TAC"/>
            </w:pPr>
            <w:r w:rsidRPr="009765B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B3D4F7" w14:textId="77777777" w:rsidR="00877794" w:rsidRPr="001667C5" w:rsidRDefault="00877794" w:rsidP="00DC10AC">
            <w:pPr>
              <w:pStyle w:val="TAL"/>
            </w:pPr>
            <w:r w:rsidRPr="009765B9">
              <w:t xml:space="preserve">The estimated time the UE may reach the Predicted/Expected UE location or EAS service area at the latest. </w:t>
            </w:r>
          </w:p>
        </w:tc>
      </w:tr>
      <w:tr w:rsidR="00877794" w:rsidRPr="00F477AF" w14:paraId="74D489E5"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D1FA93" w14:textId="77777777" w:rsidR="00877794" w:rsidRPr="00F477AF" w:rsidRDefault="00877794" w:rsidP="00DC10AC">
            <w:pPr>
              <w:pStyle w:val="TAL"/>
            </w:pPr>
            <w:r w:rsidRPr="001667C5">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C86B3B1" w14:textId="77777777" w:rsidR="00877794" w:rsidRPr="00F477AF" w:rsidRDefault="00877794" w:rsidP="00DC10AC">
            <w:pPr>
              <w:pStyle w:val="TAC"/>
            </w:pPr>
            <w:r w:rsidRPr="001667C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8626C" w14:textId="77777777" w:rsidR="00877794" w:rsidRPr="00F477AF" w:rsidRDefault="00877794" w:rsidP="00DC10AC">
            <w:pPr>
              <w:pStyle w:val="TAL"/>
            </w:pPr>
            <w:r w:rsidRPr="001667C5">
              <w:t>Indicates if the AC supports service continuity or not. The IE also indicates which ACR scenarios are supported by the AC.</w:t>
            </w:r>
          </w:p>
        </w:tc>
      </w:tr>
      <w:tr w:rsidR="00877794" w:rsidRPr="00F477AF" w14:paraId="6CDC3E0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8BB0D08" w14:textId="77777777" w:rsidR="00877794" w:rsidRPr="001667C5" w:rsidRDefault="00877794" w:rsidP="00DC10AC">
            <w:pPr>
              <w:pStyle w:val="TAL"/>
            </w:pPr>
            <w:r w:rsidRPr="004B11ED">
              <w:t>ENS indication</w:t>
            </w:r>
          </w:p>
        </w:tc>
        <w:tc>
          <w:tcPr>
            <w:tcW w:w="1440" w:type="dxa"/>
            <w:tcBorders>
              <w:top w:val="single" w:sz="4" w:space="0" w:color="000000"/>
              <w:left w:val="single" w:sz="4" w:space="0" w:color="000000"/>
              <w:bottom w:val="single" w:sz="4" w:space="0" w:color="000000"/>
            </w:tcBorders>
            <w:shd w:val="clear" w:color="auto" w:fill="auto"/>
          </w:tcPr>
          <w:p w14:paraId="5AEFA2AD" w14:textId="77777777" w:rsidR="00877794" w:rsidRPr="001667C5" w:rsidRDefault="00877794" w:rsidP="00DC10AC">
            <w:pPr>
              <w:pStyle w:val="TAC"/>
            </w:pPr>
            <w:r w:rsidRPr="004B11E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0BE95" w14:textId="77777777" w:rsidR="00877794" w:rsidRPr="001667C5" w:rsidRDefault="00877794" w:rsidP="00DC10AC">
            <w:pPr>
              <w:pStyle w:val="TAL"/>
            </w:pPr>
            <w:r w:rsidRPr="004B11ED">
              <w:t>Indicates whether edge node sharing is used.</w:t>
            </w:r>
          </w:p>
        </w:tc>
      </w:tr>
      <w:tr w:rsidR="00877794" w:rsidRPr="00F477AF" w14:paraId="4C343F9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843B16F" w14:textId="77777777" w:rsidR="00877794" w:rsidRPr="004B11ED" w:rsidRDefault="00877794" w:rsidP="00DC10AC">
            <w:pPr>
              <w:pStyle w:val="TAL"/>
            </w:pPr>
            <w:r>
              <w:t xml:space="preserve">Serving MNO information </w:t>
            </w:r>
          </w:p>
        </w:tc>
        <w:tc>
          <w:tcPr>
            <w:tcW w:w="1440" w:type="dxa"/>
            <w:tcBorders>
              <w:top w:val="single" w:sz="4" w:space="0" w:color="000000"/>
              <w:left w:val="single" w:sz="4" w:space="0" w:color="000000"/>
              <w:bottom w:val="single" w:sz="4" w:space="0" w:color="000000"/>
            </w:tcBorders>
            <w:shd w:val="clear" w:color="auto" w:fill="auto"/>
          </w:tcPr>
          <w:p w14:paraId="37FADFF1" w14:textId="77777777" w:rsidR="00877794" w:rsidRPr="004B11ED" w:rsidRDefault="00877794" w:rsidP="00DC10A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DFA9E" w14:textId="77777777" w:rsidR="00877794" w:rsidRPr="004B11ED" w:rsidRDefault="00877794" w:rsidP="00DC10AC">
            <w:pPr>
              <w:pStyle w:val="TAL"/>
            </w:pPr>
            <w:r>
              <w:t>The serving MNO information (</w:t>
            </w:r>
            <w:proofErr w:type="gramStart"/>
            <w:r>
              <w:t>e.g.</w:t>
            </w:r>
            <w:proofErr w:type="gramEnd"/>
            <w:r>
              <w:t xml:space="preserve"> MNO name, PLMN ID) which is serving the subscriber.</w:t>
            </w:r>
          </w:p>
        </w:tc>
      </w:tr>
      <w:tr w:rsidR="00B938D2" w:rsidRPr="00F477AF" w14:paraId="5E18E6EA" w14:textId="77777777" w:rsidTr="00DC10AC">
        <w:trPr>
          <w:jc w:val="center"/>
          <w:ins w:id="230" w:author="[Ericsson] Wenliang Xu SA6#60" w:date="2024-04-07T11:42:00Z"/>
        </w:trPr>
        <w:tc>
          <w:tcPr>
            <w:tcW w:w="2880" w:type="dxa"/>
            <w:tcBorders>
              <w:top w:val="single" w:sz="4" w:space="0" w:color="000000"/>
              <w:left w:val="single" w:sz="4" w:space="0" w:color="000000"/>
              <w:bottom w:val="single" w:sz="4" w:space="0" w:color="000000"/>
            </w:tcBorders>
            <w:shd w:val="clear" w:color="auto" w:fill="auto"/>
          </w:tcPr>
          <w:p w14:paraId="6A129DFC" w14:textId="3FDC6033" w:rsidR="00B938D2" w:rsidRPr="00B938D2" w:rsidRDefault="00B938D2" w:rsidP="00B938D2">
            <w:pPr>
              <w:pStyle w:val="TAL"/>
              <w:rPr>
                <w:ins w:id="231" w:author="[Ericsson] Wenliang Xu SA6#60" w:date="2024-04-07T11:42:00Z"/>
              </w:rPr>
            </w:pPr>
            <w:ins w:id="232" w:author="[Ericsson] Wenliang Xu SA6#60" w:date="2024-04-07T11:42:00Z">
              <w:r w:rsidRPr="00B938D2">
                <w:rPr>
                  <w:lang w:eastAsia="zh-CN"/>
                </w:rPr>
                <w:t>E</w:t>
              </w:r>
              <w:r w:rsidRPr="00B938D2">
                <w:rPr>
                  <w:rFonts w:hint="eastAsia"/>
                  <w:lang w:eastAsia="zh-CN"/>
                </w:rPr>
                <w:t>x</w:t>
              </w:r>
              <w:r w:rsidRPr="00B938D2">
                <w:t>clude own EDN</w:t>
              </w:r>
            </w:ins>
          </w:p>
        </w:tc>
        <w:tc>
          <w:tcPr>
            <w:tcW w:w="1440" w:type="dxa"/>
            <w:tcBorders>
              <w:top w:val="single" w:sz="4" w:space="0" w:color="000000"/>
              <w:left w:val="single" w:sz="4" w:space="0" w:color="000000"/>
              <w:bottom w:val="single" w:sz="4" w:space="0" w:color="000000"/>
            </w:tcBorders>
            <w:shd w:val="clear" w:color="auto" w:fill="auto"/>
          </w:tcPr>
          <w:p w14:paraId="6743C661" w14:textId="04636890" w:rsidR="00B938D2" w:rsidRPr="00B938D2" w:rsidRDefault="00B938D2" w:rsidP="00B938D2">
            <w:pPr>
              <w:pStyle w:val="TAC"/>
              <w:rPr>
                <w:ins w:id="233" w:author="[Ericsson] Wenliang Xu SA6#60" w:date="2024-04-07T11:42:00Z"/>
              </w:rPr>
            </w:pPr>
            <w:ins w:id="234" w:author="[Ericsson] Wenliang Xu SA6#60" w:date="2024-04-07T11:42:00Z">
              <w:r w:rsidRPr="00B938D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E5E6A" w14:textId="74AEFC3B" w:rsidR="00B938D2" w:rsidRPr="00B938D2" w:rsidRDefault="00B938D2" w:rsidP="00B938D2">
            <w:pPr>
              <w:pStyle w:val="TAL"/>
              <w:rPr>
                <w:ins w:id="235" w:author="[Ericsson] Wenliang Xu SA6#60" w:date="2024-04-07T11:42:00Z"/>
              </w:rPr>
            </w:pPr>
            <w:ins w:id="236" w:author="[Ericsson] Wenliang Xu SA6#60" w:date="2024-04-07T11:42:00Z">
              <w:r w:rsidRPr="00B938D2">
                <w:t>Indicates that the ECS needs to identify T-EES in EDNs different than the requestor EES's EDN.</w:t>
              </w:r>
            </w:ins>
          </w:p>
        </w:tc>
      </w:tr>
      <w:tr w:rsidR="00B938D2" w:rsidRPr="00F477AF" w14:paraId="44423029"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793711" w14:textId="77777777" w:rsidR="00B938D2" w:rsidRPr="001667C5" w:rsidRDefault="00B938D2" w:rsidP="00B938D2">
            <w:pPr>
              <w:pStyle w:val="TAN"/>
            </w:pPr>
            <w:r w:rsidRPr="00916BCA">
              <w:t>NOTE</w:t>
            </w:r>
            <w:r>
              <w:t>:</w:t>
            </w:r>
            <w:r>
              <w:tab/>
            </w:r>
            <w:r w:rsidRPr="00916BCA">
              <w:t>The bundle ID is provided only when bundle type indicates the proxy bundle.</w:t>
            </w:r>
          </w:p>
        </w:tc>
      </w:tr>
      <w:bookmarkEnd w:id="228"/>
    </w:tbl>
    <w:p w14:paraId="1B576DF2" w14:textId="77777777" w:rsidR="001F4089" w:rsidRDefault="001F4089" w:rsidP="001F4089"/>
    <w:p w14:paraId="18AB24C9"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7" w:name="_Toc15535658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8AF04FD" w14:textId="77777777" w:rsidR="005B6D41" w:rsidRPr="00F477AF" w:rsidRDefault="005B6D41" w:rsidP="005B6D41">
      <w:pPr>
        <w:pStyle w:val="Heading4"/>
        <w:rPr>
          <w:ins w:id="238" w:author="[Ericsson] Wenliang Xu SA6#60" w:date="2024-03-25T13:22:00Z"/>
        </w:rPr>
      </w:pPr>
      <w:ins w:id="239" w:author="[Ericsson] Wenliang Xu SA6#60" w:date="2024-03-25T13:22:00Z">
        <w:r w:rsidRPr="00F477AF">
          <w:t>8.8.4.</w:t>
        </w:r>
        <w:r>
          <w:t>x1</w:t>
        </w:r>
        <w:r w:rsidRPr="00F477AF">
          <w:tab/>
        </w:r>
      </w:ins>
      <w:ins w:id="240" w:author="[Ericsson] Wenliang Xu SA6#60" w:date="2024-03-25T13:26:00Z">
        <w:r w:rsidR="00D07027">
          <w:t xml:space="preserve">ACR </w:t>
        </w:r>
      </w:ins>
      <w:ins w:id="241" w:author="[Ericsson] Wenliang Xu SA6#60" w:date="2024-03-25T13:22:00Z">
        <w:r>
          <w:t xml:space="preserve">event </w:t>
        </w:r>
        <w:r w:rsidRPr="00F477AF">
          <w:t>subscription request</w:t>
        </w:r>
        <w:bookmarkEnd w:id="237"/>
      </w:ins>
    </w:p>
    <w:p w14:paraId="6D5F532C" w14:textId="77777777" w:rsidR="005B6D41" w:rsidRPr="00F477AF" w:rsidRDefault="005B6D41" w:rsidP="005B6D41">
      <w:pPr>
        <w:rPr>
          <w:ins w:id="242" w:author="[Ericsson] Wenliang Xu SA6#60" w:date="2024-03-25T13:22:00Z"/>
          <w:lang w:eastAsia="ko-KR"/>
        </w:rPr>
      </w:pPr>
      <w:ins w:id="243" w:author="[Ericsson] Wenliang Xu SA6#60" w:date="2024-03-25T13:22:00Z">
        <w:r w:rsidRPr="00F477AF">
          <w:t>Table 8.8.4.</w:t>
        </w:r>
        <w:r>
          <w:t>x1</w:t>
        </w:r>
        <w:r w:rsidRPr="00F477AF">
          <w:t xml:space="preserve">-1 describes the information elements for ACR </w:t>
        </w:r>
      </w:ins>
      <w:ins w:id="244" w:author="[Ericsson] Wenliang Xu SA6#60" w:date="2024-03-25T13:30:00Z">
        <w:r w:rsidR="006A57DB">
          <w:t>event</w:t>
        </w:r>
      </w:ins>
      <w:ins w:id="245" w:author="[Ericsson] Wenliang Xu SA6#60" w:date="2024-03-25T13:22:00Z">
        <w:r w:rsidRPr="00F477AF">
          <w:t xml:space="preserve"> subscription request from the EE</w:t>
        </w:r>
      </w:ins>
      <w:ins w:id="246" w:author="[Ericsson] Wenliang Xu SA6#60" w:date="2024-03-25T13:24:00Z">
        <w:r w:rsidR="00953FA6">
          <w:t>S</w:t>
        </w:r>
      </w:ins>
      <w:ins w:id="247" w:author="[Ericsson] Wenliang Xu SA6#60" w:date="2024-03-25T13:22:00Z">
        <w:r w:rsidRPr="00F477AF">
          <w:t xml:space="preserve"> to</w:t>
        </w:r>
        <w:r w:rsidRPr="00F477AF">
          <w:rPr>
            <w:lang w:eastAsia="ko-KR"/>
          </w:rPr>
          <w:t xml:space="preserve"> the E</w:t>
        </w:r>
      </w:ins>
      <w:ins w:id="248" w:author="[Ericsson] Wenliang Xu SA6#60" w:date="2024-03-25T13:24:00Z">
        <w:r w:rsidR="00953FA6">
          <w:rPr>
            <w:lang w:eastAsia="ko-KR"/>
          </w:rPr>
          <w:t>C</w:t>
        </w:r>
      </w:ins>
      <w:ins w:id="249" w:author="[Ericsson] Wenliang Xu SA6#60" w:date="2024-03-25T13:22:00Z">
        <w:r w:rsidRPr="00F477AF">
          <w:rPr>
            <w:lang w:eastAsia="ko-KR"/>
          </w:rPr>
          <w:t xml:space="preserve">S. </w:t>
        </w:r>
      </w:ins>
    </w:p>
    <w:p w14:paraId="7D06A329" w14:textId="77777777" w:rsidR="005B6D41" w:rsidRPr="00F477AF" w:rsidRDefault="005B6D41" w:rsidP="005B6D41">
      <w:pPr>
        <w:pStyle w:val="TH"/>
        <w:rPr>
          <w:ins w:id="250" w:author="[Ericsson] Wenliang Xu SA6#60" w:date="2024-03-25T13:22:00Z"/>
        </w:rPr>
      </w:pPr>
      <w:ins w:id="251" w:author="[Ericsson] Wenliang Xu SA6#60" w:date="2024-03-25T13:22:00Z">
        <w:r w:rsidRPr="00F477AF">
          <w:lastRenderedPageBreak/>
          <w:t>Table 8.8.4.</w:t>
        </w:r>
      </w:ins>
      <w:ins w:id="252" w:author="[Ericsson] Wenliang Xu SA6#60" w:date="2024-03-25T13:24:00Z">
        <w:r w:rsidR="001A2EC2">
          <w:t>x1</w:t>
        </w:r>
      </w:ins>
      <w:ins w:id="253" w:author="[Ericsson] Wenliang Xu SA6#60" w:date="2024-03-25T13:22:00Z">
        <w:r w:rsidRPr="00F477AF">
          <w:t xml:space="preserve">-1: ACR </w:t>
        </w:r>
      </w:ins>
      <w:ins w:id="254" w:author="[Ericsson] Wenliang Xu SA6#60" w:date="2024-03-25T13:30:00Z">
        <w:r w:rsidR="006A57DB">
          <w:t>event</w:t>
        </w:r>
      </w:ins>
      <w:ins w:id="255" w:author="[Ericsson] Wenliang Xu SA6#60" w:date="2024-03-25T13:22:00Z">
        <w:r w:rsidRPr="00F477AF">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2A5AE20E" w14:textId="77777777" w:rsidTr="0071646C">
        <w:trPr>
          <w:jc w:val="center"/>
          <w:ins w:id="25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AE568E" w14:textId="77777777" w:rsidR="005B6D41" w:rsidRPr="00F477AF" w:rsidRDefault="005B6D41" w:rsidP="0071646C">
            <w:pPr>
              <w:pStyle w:val="TAH"/>
              <w:rPr>
                <w:ins w:id="257" w:author="[Ericsson] Wenliang Xu SA6#60" w:date="2024-03-25T13:22:00Z"/>
              </w:rPr>
            </w:pPr>
            <w:ins w:id="258"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3B4665" w14:textId="77777777" w:rsidR="005B6D41" w:rsidRPr="00F477AF" w:rsidRDefault="005B6D41" w:rsidP="0071646C">
            <w:pPr>
              <w:pStyle w:val="TAH"/>
              <w:rPr>
                <w:ins w:id="259" w:author="[Ericsson] Wenliang Xu SA6#60" w:date="2024-03-25T13:22:00Z"/>
              </w:rPr>
            </w:pPr>
            <w:ins w:id="260"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89577" w14:textId="77777777" w:rsidR="005B6D41" w:rsidRPr="00F477AF" w:rsidRDefault="005B6D41" w:rsidP="0071646C">
            <w:pPr>
              <w:pStyle w:val="TAH"/>
              <w:rPr>
                <w:ins w:id="261" w:author="[Ericsson] Wenliang Xu SA6#60" w:date="2024-03-25T13:22:00Z"/>
              </w:rPr>
            </w:pPr>
            <w:ins w:id="262" w:author="[Ericsson] Wenliang Xu SA6#60" w:date="2024-03-25T13:22:00Z">
              <w:r w:rsidRPr="00F477AF">
                <w:t>Description</w:t>
              </w:r>
            </w:ins>
          </w:p>
        </w:tc>
      </w:tr>
      <w:tr w:rsidR="00D8404B" w:rsidRPr="00F477AF" w14:paraId="338B63E6" w14:textId="77777777" w:rsidTr="0071646C">
        <w:trPr>
          <w:jc w:val="center"/>
          <w:ins w:id="263"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7B9EF53F" w14:textId="77777777" w:rsidR="00D8404B" w:rsidRPr="00F477AF" w:rsidRDefault="00D8404B" w:rsidP="00D8404B">
            <w:pPr>
              <w:pStyle w:val="TAL"/>
              <w:rPr>
                <w:ins w:id="264" w:author="[Ericsson] Wenliang Xu SA6#60" w:date="2024-03-25T13:22:00Z"/>
              </w:rPr>
            </w:pPr>
            <w:ins w:id="265" w:author="[Ericsson] Wenliang Xu SA6#60" w:date="2024-03-25T13:31:00Z">
              <w:r w:rsidRPr="00F477AF">
                <w:t>EES ID</w:t>
              </w:r>
            </w:ins>
          </w:p>
        </w:tc>
        <w:tc>
          <w:tcPr>
            <w:tcW w:w="1440" w:type="dxa"/>
            <w:tcBorders>
              <w:top w:val="single" w:sz="4" w:space="0" w:color="000000"/>
              <w:left w:val="single" w:sz="4" w:space="0" w:color="000000"/>
              <w:bottom w:val="single" w:sz="4" w:space="0" w:color="000000"/>
            </w:tcBorders>
            <w:shd w:val="clear" w:color="auto" w:fill="auto"/>
          </w:tcPr>
          <w:p w14:paraId="1C335AA4" w14:textId="77777777" w:rsidR="00D8404B" w:rsidRPr="00F477AF" w:rsidRDefault="00D8404B" w:rsidP="00D8404B">
            <w:pPr>
              <w:pStyle w:val="TAC"/>
              <w:rPr>
                <w:ins w:id="266" w:author="[Ericsson] Wenliang Xu SA6#60" w:date="2024-03-25T13:22:00Z"/>
              </w:rPr>
            </w:pPr>
            <w:ins w:id="267" w:author="[Ericsson] Wenliang Xu SA6#60" w:date="2024-03-25T13:3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8F6A7" w14:textId="77777777" w:rsidR="00D8404B" w:rsidRPr="00F477AF" w:rsidRDefault="00D8404B" w:rsidP="00D8404B">
            <w:pPr>
              <w:pStyle w:val="TAL"/>
              <w:rPr>
                <w:ins w:id="268" w:author="[Ericsson] Wenliang Xu SA6#60" w:date="2024-03-25T13:22:00Z"/>
              </w:rPr>
            </w:pPr>
            <w:ins w:id="269" w:author="[Ericsson] Wenliang Xu SA6#60" w:date="2024-03-25T13:31:00Z">
              <w:r w:rsidRPr="00F477AF">
                <w:t>Unique identifier of the requesting EES.</w:t>
              </w:r>
            </w:ins>
          </w:p>
        </w:tc>
      </w:tr>
      <w:tr w:rsidR="005B6D41" w:rsidRPr="00F477AF" w14:paraId="6E85125D" w14:textId="77777777" w:rsidTr="0071646C">
        <w:trPr>
          <w:jc w:val="center"/>
          <w:ins w:id="270"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5843285" w14:textId="77777777" w:rsidR="005B6D41" w:rsidRPr="00F477AF" w:rsidRDefault="005B6D41" w:rsidP="0071646C">
            <w:pPr>
              <w:pStyle w:val="TAL"/>
              <w:tabs>
                <w:tab w:val="right" w:pos="2664"/>
              </w:tabs>
              <w:rPr>
                <w:ins w:id="271" w:author="[Ericsson] Wenliang Xu SA6#60" w:date="2024-03-25T13:22:00Z"/>
                <w:lang w:eastAsia="ko-KR"/>
              </w:rPr>
            </w:pPr>
            <w:ins w:id="272" w:author="[Ericsson] Wenliang Xu SA6#60" w:date="2024-03-25T13:2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B92C221" w14:textId="77777777" w:rsidR="005B6D41" w:rsidRPr="00F477AF" w:rsidRDefault="005B6D41" w:rsidP="0071646C">
            <w:pPr>
              <w:pStyle w:val="TAC"/>
              <w:rPr>
                <w:ins w:id="273" w:author="[Ericsson] Wenliang Xu SA6#60" w:date="2024-03-25T13:22:00Z"/>
                <w:lang w:eastAsia="ko-KR"/>
              </w:rPr>
            </w:pPr>
            <w:ins w:id="274"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E2D1B" w14:textId="77777777" w:rsidR="005B6D41" w:rsidRPr="00F477AF" w:rsidRDefault="005B6D41" w:rsidP="0071646C">
            <w:pPr>
              <w:pStyle w:val="TAL"/>
              <w:rPr>
                <w:ins w:id="275" w:author="[Ericsson] Wenliang Xu SA6#60" w:date="2024-03-25T13:22:00Z"/>
                <w:lang w:eastAsia="ko-KR"/>
              </w:rPr>
            </w:pPr>
            <w:ins w:id="276" w:author="[Ericsson] Wenliang Xu SA6#60" w:date="2024-03-25T13:22:00Z">
              <w:r w:rsidRPr="00F477AF">
                <w:rPr>
                  <w:lang w:eastAsia="ko-KR"/>
                </w:rPr>
                <w:t>Security credentials resulting from a successful authorization for the edge computing service.</w:t>
              </w:r>
            </w:ins>
          </w:p>
        </w:tc>
      </w:tr>
      <w:tr w:rsidR="005B6D41" w:rsidRPr="00F477AF" w14:paraId="26372F7B" w14:textId="77777777" w:rsidTr="0071646C">
        <w:trPr>
          <w:jc w:val="center"/>
          <w:ins w:id="277"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1E646A" w14:textId="77777777" w:rsidR="005B6D41" w:rsidRPr="00F477AF" w:rsidRDefault="005B6D41" w:rsidP="0071646C">
            <w:pPr>
              <w:pStyle w:val="TAL"/>
              <w:rPr>
                <w:ins w:id="278" w:author="[Ericsson] Wenliang Xu SA6#60" w:date="2024-03-25T13:22:00Z"/>
                <w:lang w:eastAsia="ko-KR"/>
              </w:rPr>
            </w:pPr>
            <w:ins w:id="279" w:author="[Ericsson] Wenliang Xu SA6#60" w:date="2024-03-25T13:22: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62FED5E7" w14:textId="77777777" w:rsidR="005B6D41" w:rsidRPr="00F477AF" w:rsidRDefault="005B6D41" w:rsidP="0071646C">
            <w:pPr>
              <w:pStyle w:val="TAC"/>
              <w:rPr>
                <w:ins w:id="280" w:author="[Ericsson] Wenliang Xu SA6#60" w:date="2024-03-25T13:22:00Z"/>
                <w:lang w:eastAsia="ko-KR"/>
              </w:rPr>
            </w:pPr>
            <w:ins w:id="281"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0DCE1" w14:textId="77777777" w:rsidR="005B6D41" w:rsidRPr="00F477AF" w:rsidRDefault="005B6D41" w:rsidP="0071646C">
            <w:pPr>
              <w:pStyle w:val="TAL"/>
              <w:rPr>
                <w:ins w:id="282" w:author="[Ericsson] Wenliang Xu SA6#60" w:date="2024-03-25T13:22:00Z"/>
                <w:lang w:eastAsia="ko-KR"/>
              </w:rPr>
            </w:pPr>
            <w:ins w:id="283" w:author="[Ericsson] Wenliang Xu SA6#60" w:date="2024-03-25T13:22:00Z">
              <w:r w:rsidRPr="00F477AF">
                <w:rPr>
                  <w:lang w:eastAsia="ko-KR"/>
                </w:rPr>
                <w:t>Event ID:</w:t>
              </w:r>
            </w:ins>
          </w:p>
          <w:p w14:paraId="50068C0A" w14:textId="77777777" w:rsidR="005B6D41" w:rsidRPr="00F477AF" w:rsidRDefault="005B6D41" w:rsidP="0071646C">
            <w:pPr>
              <w:pStyle w:val="TAL"/>
              <w:rPr>
                <w:ins w:id="284" w:author="[Ericsson] Wenliang Xu SA6#60" w:date="2024-03-25T13:22:00Z"/>
                <w:lang w:eastAsia="ko-KR"/>
              </w:rPr>
            </w:pPr>
            <w:ins w:id="285" w:author="[Ericsson] Wenliang Xu SA6#60" w:date="2024-03-25T13:22:00Z">
              <w:r w:rsidRPr="00F477AF">
                <w:rPr>
                  <w:lang w:eastAsia="ko-KR"/>
                </w:rPr>
                <w:t xml:space="preserve">- </w:t>
              </w:r>
            </w:ins>
            <w:ins w:id="286" w:author="[Ericsson] Wenliang Xu SA6#60" w:date="2024-03-25T13:30:00Z">
              <w:r w:rsidR="0043356F">
                <w:rPr>
                  <w:lang w:eastAsia="ko-KR"/>
                </w:rPr>
                <w:t>EDN overload</w:t>
              </w:r>
            </w:ins>
          </w:p>
        </w:tc>
      </w:tr>
      <w:tr w:rsidR="00BF1341" w:rsidRPr="00270FC2" w14:paraId="0AA43F6A" w14:textId="77777777" w:rsidTr="0071646C">
        <w:trPr>
          <w:jc w:val="center"/>
          <w:ins w:id="287" w:author="[Ericsson] Wenliang Xu SA6#60" w:date="2024-03-29T16:45:00Z"/>
        </w:trPr>
        <w:tc>
          <w:tcPr>
            <w:tcW w:w="2880" w:type="dxa"/>
            <w:tcBorders>
              <w:top w:val="single" w:sz="4" w:space="0" w:color="000000"/>
              <w:left w:val="single" w:sz="4" w:space="0" w:color="000000"/>
              <w:bottom w:val="single" w:sz="4" w:space="0" w:color="000000"/>
            </w:tcBorders>
            <w:shd w:val="clear" w:color="auto" w:fill="auto"/>
          </w:tcPr>
          <w:p w14:paraId="0F183C21" w14:textId="5DDB0593" w:rsidR="00BF1341" w:rsidRPr="00865721" w:rsidRDefault="00BF1341" w:rsidP="0071646C">
            <w:pPr>
              <w:pStyle w:val="TAL"/>
              <w:rPr>
                <w:ins w:id="288" w:author="[Ericsson] Wenliang Xu SA6#60" w:date="2024-03-29T16:45:00Z"/>
                <w:lang w:eastAsia="ko-KR"/>
              </w:rPr>
            </w:pPr>
            <w:ins w:id="289" w:author="[Ericsson] Wenliang Xu SA6#60" w:date="2024-03-29T16:45:00Z">
              <w:r w:rsidRPr="00865721">
                <w:rPr>
                  <w:lang w:eastAsia="ko-KR"/>
                </w:rPr>
                <w:t>EDN information</w:t>
              </w:r>
            </w:ins>
          </w:p>
        </w:tc>
        <w:tc>
          <w:tcPr>
            <w:tcW w:w="1440" w:type="dxa"/>
            <w:tcBorders>
              <w:top w:val="single" w:sz="4" w:space="0" w:color="000000"/>
              <w:left w:val="single" w:sz="4" w:space="0" w:color="000000"/>
              <w:bottom w:val="single" w:sz="4" w:space="0" w:color="000000"/>
            </w:tcBorders>
            <w:shd w:val="clear" w:color="auto" w:fill="auto"/>
          </w:tcPr>
          <w:p w14:paraId="2FC783E6" w14:textId="16850D98" w:rsidR="00BF1341" w:rsidRPr="00865721" w:rsidRDefault="00BF1341" w:rsidP="0071646C">
            <w:pPr>
              <w:pStyle w:val="TAC"/>
              <w:rPr>
                <w:ins w:id="290" w:author="[Ericsson] Wenliang Xu SA6#60" w:date="2024-03-29T16:45:00Z"/>
                <w:lang w:eastAsia="ko-KR"/>
              </w:rPr>
            </w:pPr>
            <w:ins w:id="291" w:author="[Ericsson] Wenliang Xu SA6#60" w:date="2024-03-29T16:45:00Z">
              <w:r w:rsidRPr="0086572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11B5B" w14:textId="77777777" w:rsidR="00D827EA" w:rsidRPr="00865721" w:rsidRDefault="00DB6FEF" w:rsidP="0071646C">
            <w:pPr>
              <w:pStyle w:val="TAL"/>
              <w:rPr>
                <w:ins w:id="292" w:author="[Ericsson] Wenliang Xu SA6#60" w:date="2024-03-29T16:51:00Z"/>
                <w:lang w:eastAsia="ko-KR"/>
              </w:rPr>
            </w:pPr>
            <w:ins w:id="293" w:author="[Ericsson] Wenliang Xu SA6#60" w:date="2024-03-29T16:48:00Z">
              <w:r w:rsidRPr="00865721">
                <w:rPr>
                  <w:lang w:eastAsia="ko-KR"/>
                </w:rPr>
                <w:t>EDN infor</w:t>
              </w:r>
            </w:ins>
            <w:ins w:id="294" w:author="[Ericsson] Wenliang Xu SA6#60" w:date="2024-03-29T16:49:00Z">
              <w:r w:rsidRPr="00865721">
                <w:rPr>
                  <w:lang w:eastAsia="ko-KR"/>
                </w:rPr>
                <w:t>mation</w:t>
              </w:r>
            </w:ins>
            <w:ins w:id="295" w:author="[Ericsson] Wenliang Xu SA6#60" w:date="2024-03-29T16:50:00Z">
              <w:r w:rsidR="00B00F2C" w:rsidRPr="00865721">
                <w:rPr>
                  <w:lang w:eastAsia="ko-KR"/>
                </w:rPr>
                <w:t xml:space="preserve"> which</w:t>
              </w:r>
            </w:ins>
            <w:ins w:id="296" w:author="[Ericsson] Wenliang Xu SA6#60" w:date="2024-03-29T16:49:00Z">
              <w:r w:rsidRPr="00865721">
                <w:rPr>
                  <w:lang w:eastAsia="ko-KR"/>
                </w:rPr>
                <w:t xml:space="preserve"> includ</w:t>
              </w:r>
            </w:ins>
            <w:ins w:id="297" w:author="[Ericsson] Wenliang Xu SA6#60" w:date="2024-03-29T16:50:00Z">
              <w:r w:rsidR="00B00F2C" w:rsidRPr="00865721">
                <w:rPr>
                  <w:lang w:eastAsia="ko-KR"/>
                </w:rPr>
                <w:t>es</w:t>
              </w:r>
            </w:ins>
            <w:ins w:id="298" w:author="[Ericsson] Wenliang Xu SA6#60" w:date="2024-03-29T16:49:00Z">
              <w:r w:rsidRPr="00865721">
                <w:rPr>
                  <w:lang w:eastAsia="ko-KR"/>
                </w:rPr>
                <w:t xml:space="preserve"> DNN and DNAIs</w:t>
              </w:r>
              <w:r w:rsidR="006673ED" w:rsidRPr="00865721">
                <w:rPr>
                  <w:lang w:eastAsia="ko-KR"/>
                </w:rPr>
                <w:t>.</w:t>
              </w:r>
            </w:ins>
            <w:ins w:id="299" w:author="[Ericsson] Wenliang Xu SA6#60" w:date="2024-03-29T16:50:00Z">
              <w:r w:rsidR="0006020C" w:rsidRPr="00865721">
                <w:rPr>
                  <w:lang w:eastAsia="ko-KR"/>
                </w:rPr>
                <w:t xml:space="preserve"> </w:t>
              </w:r>
            </w:ins>
          </w:p>
          <w:p w14:paraId="141BD417" w14:textId="2DFE81C7" w:rsidR="00BF1341" w:rsidRPr="00865721" w:rsidRDefault="0006020C" w:rsidP="0071646C">
            <w:pPr>
              <w:pStyle w:val="TAL"/>
              <w:rPr>
                <w:ins w:id="300" w:author="[Ericsson] Wenliang Xu SA6#60" w:date="2024-03-29T16:45:00Z"/>
                <w:lang w:eastAsia="ko-KR"/>
              </w:rPr>
            </w:pPr>
            <w:ins w:id="301" w:author="[Ericsson] Wenliang Xu SA6#60" w:date="2024-03-29T16:50:00Z">
              <w:r w:rsidRPr="00865721">
                <w:rPr>
                  <w:lang w:eastAsia="ko-KR"/>
                </w:rPr>
                <w:t xml:space="preserve">Applicable for </w:t>
              </w:r>
            </w:ins>
            <w:ins w:id="302" w:author="[Ericsson] Wenliang Xu SA6#60" w:date="2024-03-29T16:51:00Z">
              <w:r w:rsidR="00D827EA" w:rsidRPr="00865721">
                <w:t>"</w:t>
              </w:r>
            </w:ins>
            <w:ins w:id="303" w:author="[Ericsson] Wenliang Xu SA6#60" w:date="2024-03-29T16:50:00Z">
              <w:r w:rsidRPr="00865721">
                <w:rPr>
                  <w:lang w:eastAsia="ko-KR"/>
                </w:rPr>
                <w:t>EDN overload</w:t>
              </w:r>
            </w:ins>
            <w:ins w:id="304" w:author="[Ericsson] Wenliang Xu SA6#60" w:date="2024-03-29T16:51:00Z">
              <w:r w:rsidR="00D827EA" w:rsidRPr="00865721">
                <w:t>"</w:t>
              </w:r>
            </w:ins>
            <w:ins w:id="305" w:author="[Ericsson] Wenliang Xu SA6#60" w:date="2024-03-29T16:50:00Z">
              <w:r w:rsidRPr="00865721">
                <w:rPr>
                  <w:lang w:eastAsia="ko-KR"/>
                </w:rPr>
                <w:t xml:space="preserve"> event.</w:t>
              </w:r>
            </w:ins>
          </w:p>
        </w:tc>
      </w:tr>
      <w:tr w:rsidR="005B6D41" w:rsidRPr="00F477AF" w14:paraId="3B4757F7" w14:textId="77777777" w:rsidTr="0071646C">
        <w:trPr>
          <w:jc w:val="center"/>
          <w:ins w:id="30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2E253EFA" w14:textId="77777777" w:rsidR="005B6D41" w:rsidRPr="00F477AF" w:rsidRDefault="005B6D41" w:rsidP="0071646C">
            <w:pPr>
              <w:pStyle w:val="TAL"/>
              <w:rPr>
                <w:ins w:id="307" w:author="[Ericsson] Wenliang Xu SA6#60" w:date="2024-03-25T13:22:00Z"/>
                <w:lang w:eastAsia="ko-KR"/>
              </w:rPr>
            </w:pPr>
            <w:ins w:id="308" w:author="[Ericsson] Wenliang Xu SA6#60" w:date="2024-03-25T13:2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5EDC69F" w14:textId="77777777" w:rsidR="005B6D41" w:rsidRPr="00F477AF" w:rsidRDefault="005B6D41" w:rsidP="0071646C">
            <w:pPr>
              <w:pStyle w:val="TAC"/>
              <w:rPr>
                <w:ins w:id="309" w:author="[Ericsson] Wenliang Xu SA6#60" w:date="2024-03-25T13:22:00Z"/>
                <w:lang w:eastAsia="ko-KR"/>
              </w:rPr>
            </w:pPr>
            <w:ins w:id="310"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9BEBD" w14:textId="77777777" w:rsidR="005B6D41" w:rsidRPr="00F477AF" w:rsidRDefault="005B6D41" w:rsidP="0071646C">
            <w:pPr>
              <w:pStyle w:val="TAL"/>
              <w:rPr>
                <w:ins w:id="311" w:author="[Ericsson] Wenliang Xu SA6#60" w:date="2024-03-25T13:22:00Z"/>
                <w:lang w:eastAsia="ko-KR"/>
              </w:rPr>
            </w:pPr>
            <w:ins w:id="312" w:author="[Ericsson] Wenliang Xu SA6#60" w:date="2024-03-25T13:22:00Z">
              <w:r w:rsidRPr="00F477AF">
                <w:rPr>
                  <w:lang w:eastAsia="ko-KR"/>
                </w:rPr>
                <w:t>Notification target address</w:t>
              </w:r>
            </w:ins>
          </w:p>
        </w:tc>
      </w:tr>
      <w:tr w:rsidR="005B6D41" w:rsidRPr="00F477AF" w14:paraId="3036FDE7" w14:textId="77777777" w:rsidTr="0071646C">
        <w:trPr>
          <w:jc w:val="center"/>
          <w:ins w:id="313"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B066996" w14:textId="77777777" w:rsidR="005B6D41" w:rsidRPr="00F477AF" w:rsidRDefault="005B6D41" w:rsidP="0071646C">
            <w:pPr>
              <w:pStyle w:val="TAL"/>
              <w:rPr>
                <w:ins w:id="314" w:author="[Ericsson] Wenliang Xu SA6#60" w:date="2024-03-25T13:22:00Z"/>
              </w:rPr>
            </w:pPr>
            <w:ins w:id="315" w:author="[Ericsson] Wenliang Xu SA6#60" w:date="2024-03-25T13:2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000D6495" w14:textId="77777777" w:rsidR="005B6D41" w:rsidRPr="00F477AF" w:rsidRDefault="005B6D41" w:rsidP="0071646C">
            <w:pPr>
              <w:pStyle w:val="TAC"/>
              <w:rPr>
                <w:ins w:id="316" w:author="[Ericsson] Wenliang Xu SA6#60" w:date="2024-03-25T13:22:00Z"/>
              </w:rPr>
            </w:pPr>
            <w:ins w:id="317" w:author="[Ericsson] Wenliang Xu SA6#60" w:date="2024-03-25T13: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84760" w14:textId="77777777" w:rsidR="005B6D41" w:rsidRPr="00F477AF" w:rsidRDefault="005B6D41" w:rsidP="0071646C">
            <w:pPr>
              <w:pStyle w:val="TAL"/>
              <w:rPr>
                <w:ins w:id="318" w:author="[Ericsson] Wenliang Xu SA6#60" w:date="2024-03-25T13:22:00Z"/>
              </w:rPr>
            </w:pPr>
            <w:ins w:id="319" w:author="[Ericsson] Wenliang Xu SA6#60" w:date="2024-03-25T13:22:00Z">
              <w:r w:rsidRPr="00F477AF">
                <w:t>Proposed expiration time for the subscription</w:t>
              </w:r>
            </w:ins>
          </w:p>
        </w:tc>
      </w:tr>
    </w:tbl>
    <w:p w14:paraId="48B747BB" w14:textId="77777777" w:rsidR="005B6D41" w:rsidRPr="00F477AF" w:rsidRDefault="005B6D41" w:rsidP="005B6D41">
      <w:pPr>
        <w:rPr>
          <w:ins w:id="320" w:author="[Ericsson] Wenliang Xu SA6#60" w:date="2024-03-25T13:22:00Z"/>
        </w:rPr>
      </w:pPr>
    </w:p>
    <w:p w14:paraId="3A47AF58" w14:textId="77777777" w:rsidR="005B6D41" w:rsidRPr="00F477AF" w:rsidRDefault="005B6D41" w:rsidP="005B6D41">
      <w:pPr>
        <w:pStyle w:val="Heading4"/>
        <w:rPr>
          <w:ins w:id="321" w:author="[Ericsson] Wenliang Xu SA6#60" w:date="2024-03-25T13:22:00Z"/>
        </w:rPr>
      </w:pPr>
      <w:bookmarkStart w:id="322" w:name="_Toc155356581"/>
      <w:ins w:id="323" w:author="[Ericsson] Wenliang Xu SA6#60" w:date="2024-03-25T13:22:00Z">
        <w:r w:rsidRPr="00F477AF">
          <w:t>8.8.4.</w:t>
        </w:r>
      </w:ins>
      <w:ins w:id="324" w:author="[Ericsson] Wenliang Xu SA6#60" w:date="2024-03-25T13:30:00Z">
        <w:r w:rsidR="006A57DB">
          <w:t>x2</w:t>
        </w:r>
      </w:ins>
      <w:ins w:id="325" w:author="[Ericsson] Wenliang Xu SA6#60" w:date="2024-03-25T13:22:00Z">
        <w:r w:rsidRPr="00F477AF">
          <w:tab/>
          <w:t xml:space="preserve">ACR </w:t>
        </w:r>
      </w:ins>
      <w:ins w:id="326" w:author="[Ericsson] Wenliang Xu SA6#60" w:date="2024-03-25T13:30:00Z">
        <w:r w:rsidR="006A57DB">
          <w:t>event</w:t>
        </w:r>
      </w:ins>
      <w:ins w:id="327" w:author="[Ericsson] Wenliang Xu SA6#60" w:date="2024-03-25T13:22:00Z">
        <w:r w:rsidRPr="00F477AF">
          <w:t xml:space="preserve"> subscription response</w:t>
        </w:r>
        <w:bookmarkEnd w:id="322"/>
      </w:ins>
    </w:p>
    <w:p w14:paraId="6B1E97B6" w14:textId="77777777" w:rsidR="005B6D41" w:rsidRPr="00F477AF" w:rsidRDefault="005B6D41" w:rsidP="005B6D41">
      <w:pPr>
        <w:rPr>
          <w:ins w:id="328" w:author="[Ericsson] Wenliang Xu SA6#60" w:date="2024-03-25T13:22:00Z"/>
          <w:lang w:eastAsia="ko-KR"/>
        </w:rPr>
      </w:pPr>
      <w:ins w:id="329" w:author="[Ericsson] Wenliang Xu SA6#60" w:date="2024-03-25T13:22:00Z">
        <w:r w:rsidRPr="00F477AF">
          <w:t>Table 8.8.4.</w:t>
        </w:r>
      </w:ins>
      <w:ins w:id="330" w:author="[Ericsson] Wenliang Xu SA6#60" w:date="2024-03-25T13:30:00Z">
        <w:r w:rsidR="006A57DB">
          <w:t>x2</w:t>
        </w:r>
      </w:ins>
      <w:ins w:id="331" w:author="[Ericsson] Wenliang Xu SA6#60" w:date="2024-03-25T13:22:00Z">
        <w:r w:rsidRPr="00F477AF">
          <w:t xml:space="preserve">-1 describes the information elements for ACR </w:t>
        </w:r>
      </w:ins>
      <w:ins w:id="332" w:author="[Ericsson] Wenliang Xu SA6#60" w:date="2024-03-25T13:30:00Z">
        <w:r w:rsidR="006A57DB">
          <w:t>event</w:t>
        </w:r>
      </w:ins>
      <w:ins w:id="333" w:author="[Ericsson] Wenliang Xu SA6#60" w:date="2024-03-25T13:22:00Z">
        <w:r w:rsidRPr="00F477AF">
          <w:t xml:space="preserve"> subscription response from the </w:t>
        </w:r>
        <w:r w:rsidRPr="00F477AF">
          <w:rPr>
            <w:lang w:eastAsia="ko-KR"/>
          </w:rPr>
          <w:t>E</w:t>
        </w:r>
      </w:ins>
      <w:ins w:id="334" w:author="[Ericsson] Wenliang Xu SA6#60" w:date="2024-03-25T13:30:00Z">
        <w:r w:rsidR="006A57DB">
          <w:rPr>
            <w:lang w:eastAsia="ko-KR"/>
          </w:rPr>
          <w:t>C</w:t>
        </w:r>
      </w:ins>
      <w:ins w:id="335" w:author="[Ericsson] Wenliang Xu SA6#60" w:date="2024-03-25T13:22:00Z">
        <w:r w:rsidRPr="00F477AF">
          <w:rPr>
            <w:lang w:eastAsia="ko-KR"/>
          </w:rPr>
          <w:t>S</w:t>
        </w:r>
        <w:r w:rsidRPr="00F477AF">
          <w:t xml:space="preserve"> to the EE</w:t>
        </w:r>
      </w:ins>
      <w:ins w:id="336" w:author="[Ericsson] Wenliang Xu SA6#60" w:date="2024-03-25T13:30:00Z">
        <w:r w:rsidR="006A57DB">
          <w:t>S</w:t>
        </w:r>
      </w:ins>
      <w:ins w:id="337" w:author="[Ericsson] Wenliang Xu SA6#60" w:date="2024-03-25T13:22:00Z">
        <w:r w:rsidRPr="00F477AF">
          <w:t>.</w:t>
        </w:r>
      </w:ins>
    </w:p>
    <w:p w14:paraId="0FAF0BAB" w14:textId="77777777" w:rsidR="005B6D41" w:rsidRPr="00F477AF" w:rsidRDefault="005B6D41" w:rsidP="005B6D41">
      <w:pPr>
        <w:pStyle w:val="TH"/>
        <w:rPr>
          <w:ins w:id="338" w:author="[Ericsson] Wenliang Xu SA6#60" w:date="2024-03-25T13:22:00Z"/>
        </w:rPr>
      </w:pPr>
      <w:ins w:id="339" w:author="[Ericsson] Wenliang Xu SA6#60" w:date="2024-03-25T13:22:00Z">
        <w:r w:rsidRPr="00F477AF">
          <w:t>Table 8.8.4.</w:t>
        </w:r>
      </w:ins>
      <w:ins w:id="340" w:author="[Ericsson] Wenliang Xu SA6#60" w:date="2024-03-25T13:33:00Z">
        <w:r w:rsidR="00F23F50">
          <w:t>x2</w:t>
        </w:r>
      </w:ins>
      <w:ins w:id="341" w:author="[Ericsson] Wenliang Xu SA6#60" w:date="2024-03-25T13:22:00Z">
        <w:r w:rsidRPr="00F477AF">
          <w:t xml:space="preserve">-1: ACR </w:t>
        </w:r>
      </w:ins>
      <w:ins w:id="342" w:author="[Ericsson] Wenliang Xu SA6#60" w:date="2024-03-25T13:33:00Z">
        <w:r w:rsidR="00F23F50">
          <w:t>event</w:t>
        </w:r>
      </w:ins>
      <w:ins w:id="343" w:author="[Ericsson] Wenliang Xu SA6#60" w:date="2024-03-25T13:22:00Z">
        <w:r w:rsidRPr="00F477AF">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72FBFF68" w14:textId="77777777" w:rsidTr="0071646C">
        <w:trPr>
          <w:jc w:val="center"/>
          <w:ins w:id="34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95F5DFC" w14:textId="77777777" w:rsidR="005B6D41" w:rsidRPr="00F477AF" w:rsidRDefault="005B6D41" w:rsidP="0071646C">
            <w:pPr>
              <w:pStyle w:val="TAH"/>
              <w:rPr>
                <w:ins w:id="345" w:author="[Ericsson] Wenliang Xu SA6#60" w:date="2024-03-25T13:22:00Z"/>
              </w:rPr>
            </w:pPr>
            <w:ins w:id="346"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A57598" w14:textId="77777777" w:rsidR="005B6D41" w:rsidRPr="00F477AF" w:rsidRDefault="005B6D41" w:rsidP="0071646C">
            <w:pPr>
              <w:pStyle w:val="TAH"/>
              <w:rPr>
                <w:ins w:id="347" w:author="[Ericsson] Wenliang Xu SA6#60" w:date="2024-03-25T13:22:00Z"/>
              </w:rPr>
            </w:pPr>
            <w:ins w:id="348"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D3B62" w14:textId="77777777" w:rsidR="005B6D41" w:rsidRPr="00F477AF" w:rsidRDefault="005B6D41" w:rsidP="0071646C">
            <w:pPr>
              <w:pStyle w:val="TAH"/>
              <w:rPr>
                <w:ins w:id="349" w:author="[Ericsson] Wenliang Xu SA6#60" w:date="2024-03-25T13:22:00Z"/>
              </w:rPr>
            </w:pPr>
            <w:ins w:id="350" w:author="[Ericsson] Wenliang Xu SA6#60" w:date="2024-03-25T13:22:00Z">
              <w:r w:rsidRPr="00F477AF">
                <w:t>Description</w:t>
              </w:r>
            </w:ins>
          </w:p>
        </w:tc>
      </w:tr>
      <w:tr w:rsidR="005B6D41" w:rsidRPr="00F477AF" w14:paraId="16544129" w14:textId="77777777" w:rsidTr="0071646C">
        <w:trPr>
          <w:jc w:val="center"/>
          <w:ins w:id="35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8822CB2" w14:textId="77777777" w:rsidR="005B6D41" w:rsidRPr="00F477AF" w:rsidRDefault="005B6D41" w:rsidP="0071646C">
            <w:pPr>
              <w:pStyle w:val="TAL"/>
              <w:rPr>
                <w:ins w:id="352" w:author="[Ericsson] Wenliang Xu SA6#60" w:date="2024-03-25T13:22:00Z"/>
                <w:lang w:eastAsia="ko-KR"/>
              </w:rPr>
            </w:pPr>
            <w:ins w:id="353" w:author="[Ericsson] Wenliang Xu SA6#60" w:date="2024-03-25T13:22:00Z">
              <w:r w:rsidRPr="00F477AF">
                <w:rPr>
                  <w:lang w:eastAsia="ko-KR"/>
                </w:rPr>
                <w:t>Successful response</w:t>
              </w:r>
            </w:ins>
            <w:ins w:id="354" w:author="[Ericsson] Wenliang Xu SA6#60" w:date="2024-03-25T13:37: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4F98281" w14:textId="77777777" w:rsidR="005B6D41" w:rsidRPr="00F477AF" w:rsidRDefault="005B6D41" w:rsidP="0071646C">
            <w:pPr>
              <w:pStyle w:val="TAC"/>
              <w:rPr>
                <w:ins w:id="355" w:author="[Ericsson] Wenliang Xu SA6#60" w:date="2024-03-25T13:22:00Z"/>
                <w:lang w:eastAsia="ko-KR"/>
              </w:rPr>
            </w:pPr>
            <w:ins w:id="356"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06089" w14:textId="77777777" w:rsidR="005B6D41" w:rsidRPr="00F477AF" w:rsidRDefault="005B6D41" w:rsidP="0071646C">
            <w:pPr>
              <w:pStyle w:val="TAL"/>
              <w:rPr>
                <w:ins w:id="357" w:author="[Ericsson] Wenliang Xu SA6#60" w:date="2024-03-25T13:22:00Z"/>
                <w:lang w:eastAsia="ko-KR"/>
              </w:rPr>
            </w:pPr>
            <w:ins w:id="358" w:author="[Ericsson] Wenliang Xu SA6#60" w:date="2024-03-25T13:22:00Z">
              <w:r w:rsidRPr="00F477AF">
                <w:rPr>
                  <w:lang w:eastAsia="ko-KR"/>
                </w:rPr>
                <w:t>Indicates that the subscription request was successful.</w:t>
              </w:r>
            </w:ins>
          </w:p>
        </w:tc>
      </w:tr>
      <w:tr w:rsidR="005B6D41" w:rsidRPr="00F477AF" w14:paraId="3B3E96FE" w14:textId="77777777" w:rsidTr="0071646C">
        <w:trPr>
          <w:jc w:val="center"/>
          <w:ins w:id="35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954901F" w14:textId="77777777" w:rsidR="005B6D41" w:rsidRPr="00F477AF" w:rsidRDefault="005B6D41" w:rsidP="0071646C">
            <w:pPr>
              <w:pStyle w:val="TAL"/>
              <w:rPr>
                <w:ins w:id="360" w:author="[Ericsson] Wenliang Xu SA6#60" w:date="2024-03-25T13:22:00Z"/>
                <w:lang w:eastAsia="ko-KR"/>
              </w:rPr>
            </w:pPr>
            <w:ins w:id="361" w:author="[Ericsson] Wenliang Xu SA6#60" w:date="2024-03-25T13:2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C29C103" w14:textId="77777777" w:rsidR="005B6D41" w:rsidRPr="00F477AF" w:rsidRDefault="005B6D41" w:rsidP="0071646C">
            <w:pPr>
              <w:pStyle w:val="TAC"/>
              <w:rPr>
                <w:ins w:id="362" w:author="[Ericsson] Wenliang Xu SA6#60" w:date="2024-03-25T13:22:00Z"/>
                <w:lang w:eastAsia="ko-KR"/>
              </w:rPr>
            </w:pPr>
            <w:ins w:id="363" w:author="[Ericsson] Wenliang Xu SA6#60" w:date="2024-03-25T13:2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E826E" w14:textId="77777777" w:rsidR="005B6D41" w:rsidRPr="00F477AF" w:rsidRDefault="005B6D41" w:rsidP="0071646C">
            <w:pPr>
              <w:pStyle w:val="TAL"/>
              <w:rPr>
                <w:ins w:id="364" w:author="[Ericsson] Wenliang Xu SA6#60" w:date="2024-03-25T13:22:00Z"/>
                <w:lang w:eastAsia="ko-KR"/>
              </w:rPr>
            </w:pPr>
            <w:ins w:id="365" w:author="[Ericsson] Wenliang Xu SA6#60" w:date="2024-03-25T13:22:00Z">
              <w:r w:rsidRPr="00F477AF">
                <w:rPr>
                  <w:lang w:eastAsia="ko-KR"/>
                </w:rPr>
                <w:t>Subscription identifier corresponding to the subscription.</w:t>
              </w:r>
            </w:ins>
          </w:p>
        </w:tc>
      </w:tr>
      <w:tr w:rsidR="005B6D41" w:rsidRPr="00F477AF" w14:paraId="3EB6D35B" w14:textId="77777777" w:rsidTr="0071646C">
        <w:trPr>
          <w:jc w:val="center"/>
          <w:ins w:id="36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6B3370BA" w14:textId="77777777" w:rsidR="005B6D41" w:rsidRPr="00F477AF" w:rsidRDefault="005B6D41" w:rsidP="0071646C">
            <w:pPr>
              <w:pStyle w:val="TAL"/>
              <w:tabs>
                <w:tab w:val="right" w:pos="2664"/>
              </w:tabs>
              <w:rPr>
                <w:ins w:id="367" w:author="[Ericsson] Wenliang Xu SA6#60" w:date="2024-03-25T13:22:00Z"/>
                <w:lang w:eastAsia="ko-KR"/>
              </w:rPr>
            </w:pPr>
            <w:ins w:id="368" w:author="[Ericsson] Wenliang Xu SA6#60" w:date="2024-03-25T13:2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F788356" w14:textId="77777777" w:rsidR="005B6D41" w:rsidRPr="00F477AF" w:rsidRDefault="005B6D41" w:rsidP="0071646C">
            <w:pPr>
              <w:pStyle w:val="TAC"/>
              <w:rPr>
                <w:ins w:id="369" w:author="[Ericsson] Wenliang Xu SA6#60" w:date="2024-03-25T13:22:00Z"/>
                <w:lang w:eastAsia="ko-KR"/>
              </w:rPr>
            </w:pPr>
            <w:ins w:id="370"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34625" w14:textId="77777777" w:rsidR="005B6D41" w:rsidRPr="00F477AF" w:rsidRDefault="005B6D41" w:rsidP="0071646C">
            <w:pPr>
              <w:pStyle w:val="TAL"/>
              <w:rPr>
                <w:ins w:id="371" w:author="[Ericsson] Wenliang Xu SA6#60" w:date="2024-03-25T13:22:00Z"/>
              </w:rPr>
            </w:pPr>
            <w:ins w:id="372" w:author="[Ericsson] Wenliang Xu SA6#60" w:date="2024-03-25T13:22:00Z">
              <w:r w:rsidRPr="00F477AF">
                <w:t>Indicates the expiration time of the subscription. To maintain an active subscription, a subscription update is required before the expiration time.</w:t>
              </w:r>
            </w:ins>
          </w:p>
        </w:tc>
      </w:tr>
      <w:tr w:rsidR="005B6D41" w:rsidRPr="00F477AF" w14:paraId="36399BD9" w14:textId="77777777" w:rsidTr="0071646C">
        <w:trPr>
          <w:jc w:val="center"/>
          <w:ins w:id="373"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6D722B4" w14:textId="77777777" w:rsidR="008A71FA" w:rsidRPr="00F477AF" w:rsidRDefault="005B6D41" w:rsidP="0071646C">
            <w:pPr>
              <w:pStyle w:val="TAL"/>
              <w:rPr>
                <w:ins w:id="374" w:author="[Ericsson] Wenliang Xu SA6#60" w:date="2024-03-25T13:22:00Z"/>
                <w:lang w:eastAsia="ko-KR"/>
              </w:rPr>
            </w:pPr>
            <w:ins w:id="375" w:author="[Ericsson] Wenliang Xu SA6#60" w:date="2024-03-25T13:22:00Z">
              <w:r w:rsidRPr="00F477AF">
                <w:rPr>
                  <w:lang w:eastAsia="ko-KR"/>
                </w:rPr>
                <w:t>Failure response</w:t>
              </w:r>
            </w:ins>
            <w:ins w:id="376" w:author="[Ericsson] Wenliang Xu SA6#60" w:date="2024-03-25T13:38: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65B024D" w14:textId="77777777" w:rsidR="005B6D41" w:rsidRPr="00F477AF" w:rsidRDefault="005B6D41" w:rsidP="0071646C">
            <w:pPr>
              <w:pStyle w:val="TAC"/>
              <w:rPr>
                <w:ins w:id="377" w:author="[Ericsson] Wenliang Xu SA6#60" w:date="2024-03-25T13:22:00Z"/>
                <w:lang w:eastAsia="ko-KR"/>
              </w:rPr>
            </w:pPr>
            <w:ins w:id="378"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3EC35" w14:textId="77777777" w:rsidR="005B6D41" w:rsidRPr="00F477AF" w:rsidRDefault="005B6D41" w:rsidP="0071646C">
            <w:pPr>
              <w:pStyle w:val="TAL"/>
              <w:rPr>
                <w:ins w:id="379" w:author="[Ericsson] Wenliang Xu SA6#60" w:date="2024-03-25T13:22:00Z"/>
                <w:lang w:eastAsia="ko-KR"/>
              </w:rPr>
            </w:pPr>
            <w:ins w:id="380" w:author="[Ericsson] Wenliang Xu SA6#60" w:date="2024-03-25T13:22:00Z">
              <w:r w:rsidRPr="00F477AF">
                <w:rPr>
                  <w:lang w:eastAsia="ko-KR"/>
                </w:rPr>
                <w:t>Indicates that the subscription request failed.</w:t>
              </w:r>
            </w:ins>
          </w:p>
        </w:tc>
      </w:tr>
      <w:tr w:rsidR="005B6D41" w:rsidRPr="00F477AF" w14:paraId="65AF4A94" w14:textId="77777777" w:rsidTr="0071646C">
        <w:trPr>
          <w:jc w:val="center"/>
          <w:ins w:id="38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B1CB191" w14:textId="77777777" w:rsidR="005B6D41" w:rsidRPr="00F477AF" w:rsidRDefault="005B6D41" w:rsidP="0071646C">
            <w:pPr>
              <w:pStyle w:val="TAL"/>
              <w:rPr>
                <w:ins w:id="382" w:author="[Ericsson] Wenliang Xu SA6#60" w:date="2024-03-25T13:22:00Z"/>
                <w:lang w:eastAsia="ko-KR"/>
              </w:rPr>
            </w:pPr>
            <w:ins w:id="383" w:author="[Ericsson] Wenliang Xu SA6#60" w:date="2024-03-25T13:2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6D4EA6E" w14:textId="77777777" w:rsidR="005B6D41" w:rsidRPr="00F477AF" w:rsidRDefault="005B6D41" w:rsidP="0071646C">
            <w:pPr>
              <w:pStyle w:val="TAC"/>
              <w:rPr>
                <w:ins w:id="384" w:author="[Ericsson] Wenliang Xu SA6#60" w:date="2024-03-25T13:22:00Z"/>
                <w:lang w:eastAsia="ko-KR"/>
              </w:rPr>
            </w:pPr>
            <w:ins w:id="385"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2673C" w14:textId="77777777" w:rsidR="005B6D41" w:rsidRPr="00F477AF" w:rsidRDefault="005B6D41" w:rsidP="0071646C">
            <w:pPr>
              <w:pStyle w:val="TAL"/>
              <w:rPr>
                <w:ins w:id="386" w:author="[Ericsson] Wenliang Xu SA6#60" w:date="2024-03-25T13:22:00Z"/>
                <w:lang w:eastAsia="ko-KR"/>
              </w:rPr>
            </w:pPr>
            <w:ins w:id="387" w:author="[Ericsson] Wenliang Xu SA6#60" w:date="2024-03-25T13:22:00Z">
              <w:r w:rsidRPr="00F477AF">
                <w:rPr>
                  <w:lang w:eastAsia="ko-KR"/>
                </w:rPr>
                <w:t>Indicates the cause of subscription request failure</w:t>
              </w:r>
            </w:ins>
          </w:p>
        </w:tc>
      </w:tr>
      <w:tr w:rsidR="008A71FA" w:rsidRPr="00F477AF" w14:paraId="20670E44" w14:textId="77777777" w:rsidTr="00C82041">
        <w:trPr>
          <w:jc w:val="center"/>
          <w:ins w:id="388" w:author="[Ericsson] Wenliang Xu SA6#60" w:date="2024-03-25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CCEB2E" w14:textId="77777777" w:rsidR="008A71FA" w:rsidRPr="00F477AF" w:rsidRDefault="008A71FA" w:rsidP="008A71FA">
            <w:pPr>
              <w:pStyle w:val="TAN"/>
              <w:rPr>
                <w:ins w:id="389" w:author="[Ericsson] Wenliang Xu SA6#60" w:date="2024-03-25T13:38:00Z"/>
                <w:lang w:eastAsia="ko-KR"/>
              </w:rPr>
            </w:pPr>
            <w:ins w:id="390" w:author="[Ericsson] Wenliang Xu SA6#60" w:date="2024-03-25T13:38:00Z">
              <w:r w:rsidRPr="00F907FC">
                <w:t>NOTE:</w:t>
              </w:r>
              <w:r>
                <w:tab/>
                <w:t>O</w:t>
              </w:r>
              <w:r w:rsidRPr="00F907FC">
                <w:t>ne of these IEs shall be present in the message.</w:t>
              </w:r>
            </w:ins>
          </w:p>
        </w:tc>
      </w:tr>
    </w:tbl>
    <w:p w14:paraId="2C9B1647" w14:textId="77777777" w:rsidR="005B6D41" w:rsidRPr="00F477AF" w:rsidRDefault="005B6D41" w:rsidP="005B6D41">
      <w:pPr>
        <w:rPr>
          <w:ins w:id="391" w:author="[Ericsson] Wenliang Xu SA6#60" w:date="2024-03-25T13:22:00Z"/>
        </w:rPr>
      </w:pPr>
    </w:p>
    <w:p w14:paraId="54B277E2" w14:textId="77777777" w:rsidR="005B6D41" w:rsidRPr="00F477AF" w:rsidRDefault="005B6D41" w:rsidP="005B6D41">
      <w:pPr>
        <w:pStyle w:val="Heading4"/>
        <w:rPr>
          <w:ins w:id="392" w:author="[Ericsson] Wenliang Xu SA6#60" w:date="2024-03-25T13:22:00Z"/>
        </w:rPr>
      </w:pPr>
      <w:bookmarkStart w:id="393" w:name="_Toc155356582"/>
      <w:ins w:id="394" w:author="[Ericsson] Wenliang Xu SA6#60" w:date="2024-03-25T13:22:00Z">
        <w:r w:rsidRPr="00F477AF">
          <w:t>8.8.4.</w:t>
        </w:r>
      </w:ins>
      <w:ins w:id="395" w:author="[Ericsson] Wenliang Xu SA6#60" w:date="2024-03-25T13:34:00Z">
        <w:r w:rsidR="00EA028E">
          <w:t>x3</w:t>
        </w:r>
      </w:ins>
      <w:ins w:id="396" w:author="[Ericsson] Wenliang Xu SA6#60" w:date="2024-03-25T13:22:00Z">
        <w:r w:rsidRPr="00F477AF">
          <w:tab/>
          <w:t xml:space="preserve">ACR </w:t>
        </w:r>
      </w:ins>
      <w:ins w:id="397" w:author="[Ericsson] Wenliang Xu SA6#60" w:date="2024-03-25T13:38:00Z">
        <w:r w:rsidR="00964895">
          <w:t>event</w:t>
        </w:r>
      </w:ins>
      <w:ins w:id="398" w:author="[Ericsson] Wenliang Xu SA6#60" w:date="2024-03-25T13:22:00Z">
        <w:r w:rsidRPr="00F477AF">
          <w:t xml:space="preserve"> notification</w:t>
        </w:r>
        <w:bookmarkEnd w:id="393"/>
      </w:ins>
    </w:p>
    <w:p w14:paraId="5DAE0DFD" w14:textId="77777777" w:rsidR="005B6D41" w:rsidRPr="00F477AF" w:rsidRDefault="005B6D41" w:rsidP="005B6D41">
      <w:pPr>
        <w:rPr>
          <w:ins w:id="399" w:author="[Ericsson] Wenliang Xu SA6#60" w:date="2024-03-25T13:22:00Z"/>
          <w:lang w:eastAsia="ko-KR"/>
        </w:rPr>
      </w:pPr>
      <w:ins w:id="400" w:author="[Ericsson] Wenliang Xu SA6#60" w:date="2024-03-25T13:22:00Z">
        <w:r w:rsidRPr="00F477AF">
          <w:t>Table 8.8.4.</w:t>
        </w:r>
      </w:ins>
      <w:ins w:id="401" w:author="[Ericsson] Wenliang Xu SA6#60" w:date="2024-03-25T13:34:00Z">
        <w:r w:rsidR="00EA028E">
          <w:t>x3</w:t>
        </w:r>
      </w:ins>
      <w:ins w:id="402" w:author="[Ericsson] Wenliang Xu SA6#60" w:date="2024-03-25T13:22:00Z">
        <w:r w:rsidRPr="00F477AF">
          <w:t xml:space="preserve">-1 describes the information elements for ACR information notification from the </w:t>
        </w:r>
        <w:r w:rsidRPr="00F477AF">
          <w:rPr>
            <w:lang w:eastAsia="ko-KR"/>
          </w:rPr>
          <w:t>E</w:t>
        </w:r>
      </w:ins>
      <w:ins w:id="403" w:author="[Ericsson] Wenliang Xu SA6#60" w:date="2024-03-25T13:38:00Z">
        <w:r w:rsidR="00964895">
          <w:rPr>
            <w:lang w:eastAsia="ko-KR"/>
          </w:rPr>
          <w:t>C</w:t>
        </w:r>
      </w:ins>
      <w:ins w:id="404" w:author="[Ericsson] Wenliang Xu SA6#60" w:date="2024-03-25T13:22:00Z">
        <w:r w:rsidRPr="00F477AF">
          <w:rPr>
            <w:lang w:eastAsia="ko-KR"/>
          </w:rPr>
          <w:t>S</w:t>
        </w:r>
        <w:r w:rsidRPr="00F477AF">
          <w:t xml:space="preserve"> to the E</w:t>
        </w:r>
      </w:ins>
      <w:ins w:id="405" w:author="[Ericsson] Wenliang Xu SA6#60" w:date="2024-03-25T13:38:00Z">
        <w:r w:rsidR="00964895">
          <w:t>ES</w:t>
        </w:r>
      </w:ins>
      <w:ins w:id="406" w:author="[Ericsson] Wenliang Xu SA6#60" w:date="2024-03-25T13:22:00Z">
        <w:r w:rsidRPr="00F477AF">
          <w:t>.</w:t>
        </w:r>
      </w:ins>
    </w:p>
    <w:p w14:paraId="795B8A88" w14:textId="77777777" w:rsidR="005B6D41" w:rsidRPr="00F477AF" w:rsidRDefault="005B6D41" w:rsidP="005B6D41">
      <w:pPr>
        <w:pStyle w:val="TH"/>
        <w:rPr>
          <w:ins w:id="407" w:author="[Ericsson] Wenliang Xu SA6#60" w:date="2024-03-25T13:22:00Z"/>
        </w:rPr>
      </w:pPr>
      <w:ins w:id="408" w:author="[Ericsson] Wenliang Xu SA6#60" w:date="2024-03-25T13:22:00Z">
        <w:r w:rsidRPr="00F477AF">
          <w:t xml:space="preserve">Table 8.8.4.10-1: ACR </w:t>
        </w:r>
      </w:ins>
      <w:ins w:id="409" w:author="[Ericsson] Wenliang Xu SA6#60" w:date="2024-03-25T13:38:00Z">
        <w:r w:rsidR="00964895">
          <w:t>event</w:t>
        </w:r>
      </w:ins>
      <w:ins w:id="410" w:author="[Ericsson] Wenliang Xu SA6#60" w:date="2024-03-25T13:22:00Z">
        <w:r w:rsidRPr="00F477AF">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1B5E0720" w14:textId="77777777" w:rsidTr="0071646C">
        <w:trPr>
          <w:jc w:val="center"/>
          <w:ins w:id="41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7DE8BA0" w14:textId="77777777" w:rsidR="005B6D41" w:rsidRPr="00F477AF" w:rsidRDefault="005B6D41" w:rsidP="0071646C">
            <w:pPr>
              <w:pStyle w:val="TAH"/>
              <w:rPr>
                <w:ins w:id="412" w:author="[Ericsson] Wenliang Xu SA6#60" w:date="2024-03-25T13:22:00Z"/>
              </w:rPr>
            </w:pPr>
            <w:ins w:id="413"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F9F5BA8" w14:textId="77777777" w:rsidR="005B6D41" w:rsidRPr="00F477AF" w:rsidRDefault="005B6D41" w:rsidP="0071646C">
            <w:pPr>
              <w:pStyle w:val="TAH"/>
              <w:rPr>
                <w:ins w:id="414" w:author="[Ericsson] Wenliang Xu SA6#60" w:date="2024-03-25T13:22:00Z"/>
              </w:rPr>
            </w:pPr>
            <w:ins w:id="415"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C1066" w14:textId="77777777" w:rsidR="005B6D41" w:rsidRPr="00F477AF" w:rsidRDefault="005B6D41" w:rsidP="0071646C">
            <w:pPr>
              <w:pStyle w:val="TAH"/>
              <w:rPr>
                <w:ins w:id="416" w:author="[Ericsson] Wenliang Xu SA6#60" w:date="2024-03-25T13:22:00Z"/>
              </w:rPr>
            </w:pPr>
            <w:ins w:id="417" w:author="[Ericsson] Wenliang Xu SA6#60" w:date="2024-03-25T13:22:00Z">
              <w:r w:rsidRPr="00F477AF">
                <w:t>Description</w:t>
              </w:r>
            </w:ins>
          </w:p>
        </w:tc>
      </w:tr>
      <w:tr w:rsidR="005B6D41" w:rsidRPr="00F477AF" w14:paraId="0984EFCA" w14:textId="77777777" w:rsidTr="0071646C">
        <w:trPr>
          <w:jc w:val="center"/>
          <w:ins w:id="418"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14429F3" w14:textId="77777777" w:rsidR="005B6D41" w:rsidRPr="00F477AF" w:rsidRDefault="005B6D41" w:rsidP="0071646C">
            <w:pPr>
              <w:pStyle w:val="TAL"/>
              <w:rPr>
                <w:ins w:id="419" w:author="[Ericsson] Wenliang Xu SA6#60" w:date="2024-03-25T13:22:00Z"/>
                <w:lang w:eastAsia="ko-KR"/>
              </w:rPr>
            </w:pPr>
            <w:ins w:id="420" w:author="[Ericsson] Wenliang Xu SA6#60" w:date="2024-03-25T13:22:00Z">
              <w:r w:rsidRPr="00F477AF">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F0A0228" w14:textId="77777777" w:rsidR="005B6D41" w:rsidRPr="00F477AF" w:rsidRDefault="005B6D41" w:rsidP="0071646C">
            <w:pPr>
              <w:pStyle w:val="TAC"/>
              <w:rPr>
                <w:ins w:id="421" w:author="[Ericsson] Wenliang Xu SA6#60" w:date="2024-03-25T13:22:00Z"/>
                <w:lang w:eastAsia="ko-KR"/>
              </w:rPr>
            </w:pPr>
            <w:ins w:id="422"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78D3" w14:textId="77777777" w:rsidR="005B6D41" w:rsidRPr="00F477AF" w:rsidRDefault="005B6D41" w:rsidP="0071646C">
            <w:pPr>
              <w:pStyle w:val="TAL"/>
              <w:rPr>
                <w:ins w:id="423" w:author="[Ericsson] Wenliang Xu SA6#60" w:date="2024-03-25T13:22:00Z"/>
                <w:lang w:eastAsia="ko-KR"/>
              </w:rPr>
            </w:pPr>
            <w:ins w:id="424" w:author="[Ericsson] Wenliang Xu SA6#60" w:date="2024-03-25T13:22:00Z">
              <w:r w:rsidRPr="00F477AF">
                <w:rPr>
                  <w:lang w:eastAsia="ko-KR"/>
                </w:rPr>
                <w:t>Subscription identifier corresponding to the subscription stored in the E</w:t>
              </w:r>
            </w:ins>
            <w:ins w:id="425" w:author="[Ericsson] Wenliang Xu SA6#60" w:date="2024-03-25T13:38:00Z">
              <w:r w:rsidR="00964895">
                <w:rPr>
                  <w:lang w:eastAsia="ko-KR"/>
                </w:rPr>
                <w:t>CS</w:t>
              </w:r>
            </w:ins>
            <w:ins w:id="426" w:author="[Ericsson] Wenliang Xu SA6#60" w:date="2024-03-25T13:22:00Z">
              <w:r w:rsidRPr="00F477AF">
                <w:rPr>
                  <w:lang w:eastAsia="ko-KR"/>
                </w:rPr>
                <w:t xml:space="preserve"> for the request</w:t>
              </w:r>
            </w:ins>
          </w:p>
        </w:tc>
      </w:tr>
      <w:tr w:rsidR="005B6D41" w:rsidRPr="00F477AF" w14:paraId="411BAEEF" w14:textId="77777777" w:rsidTr="0071646C">
        <w:trPr>
          <w:jc w:val="center"/>
          <w:ins w:id="427"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BEFCBE5" w14:textId="77777777" w:rsidR="005B6D41" w:rsidRPr="00F477AF" w:rsidRDefault="005B6D41" w:rsidP="0071646C">
            <w:pPr>
              <w:pStyle w:val="TAL"/>
              <w:rPr>
                <w:ins w:id="428" w:author="[Ericsson] Wenliang Xu SA6#60" w:date="2024-03-25T13:22:00Z"/>
                <w:lang w:eastAsia="ko-KR"/>
              </w:rPr>
            </w:pPr>
            <w:ins w:id="429" w:author="[Ericsson] Wenliang Xu SA6#60" w:date="2024-03-25T13:22:00Z">
              <w:r w:rsidRPr="00F477AF">
                <w:rPr>
                  <w:lang w:eastAsia="ko-KR"/>
                </w:rPr>
                <w:t>Event ID</w:t>
              </w:r>
            </w:ins>
          </w:p>
        </w:tc>
        <w:tc>
          <w:tcPr>
            <w:tcW w:w="1440" w:type="dxa"/>
            <w:tcBorders>
              <w:top w:val="single" w:sz="4" w:space="0" w:color="000000"/>
              <w:left w:val="single" w:sz="4" w:space="0" w:color="000000"/>
              <w:bottom w:val="single" w:sz="4" w:space="0" w:color="000000"/>
            </w:tcBorders>
            <w:shd w:val="clear" w:color="auto" w:fill="auto"/>
          </w:tcPr>
          <w:p w14:paraId="496DF887" w14:textId="77777777" w:rsidR="005B6D41" w:rsidRPr="00F477AF" w:rsidRDefault="005B6D41" w:rsidP="0071646C">
            <w:pPr>
              <w:pStyle w:val="TAC"/>
              <w:rPr>
                <w:ins w:id="430" w:author="[Ericsson] Wenliang Xu SA6#60" w:date="2024-03-25T13:22:00Z"/>
                <w:lang w:eastAsia="ko-KR"/>
              </w:rPr>
            </w:pPr>
            <w:ins w:id="431"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3D98" w14:textId="77777777" w:rsidR="005B6D41" w:rsidRPr="00F477AF" w:rsidRDefault="00EC7E56" w:rsidP="0071646C">
            <w:pPr>
              <w:pStyle w:val="TAL"/>
              <w:rPr>
                <w:ins w:id="432" w:author="[Ericsson] Wenliang Xu SA6#60" w:date="2024-03-25T13:22:00Z"/>
              </w:rPr>
            </w:pPr>
            <w:ins w:id="433" w:author="[Ericsson] Wenliang Xu SA6#60" w:date="2024-03-25T13:39:00Z">
              <w:r>
                <w:rPr>
                  <w:lang w:eastAsia="ko-KR"/>
                </w:rPr>
                <w:t>Identifies the corresponding event</w:t>
              </w:r>
              <w:r w:rsidR="00870812">
                <w:rPr>
                  <w:lang w:eastAsia="ko-KR"/>
                </w:rPr>
                <w:t>.</w:t>
              </w:r>
            </w:ins>
          </w:p>
        </w:tc>
      </w:tr>
      <w:tr w:rsidR="005B6D41" w:rsidRPr="00F477AF" w14:paraId="483FC25E" w14:textId="77777777" w:rsidTr="0071646C">
        <w:trPr>
          <w:jc w:val="center"/>
          <w:ins w:id="43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E12E1EF" w14:textId="77777777" w:rsidR="005B6D41" w:rsidRPr="00F477AF" w:rsidRDefault="00870812" w:rsidP="0071646C">
            <w:pPr>
              <w:pStyle w:val="TAL"/>
              <w:rPr>
                <w:ins w:id="435" w:author="[Ericsson] Wenliang Xu SA6#60" w:date="2024-03-25T13:22:00Z"/>
                <w:lang w:eastAsia="ko-KR"/>
              </w:rPr>
            </w:pPr>
            <w:ins w:id="436" w:author="[Ericsson] Wenliang Xu SA6#60" w:date="2024-03-25T13:40:00Z">
              <w:r>
                <w:rPr>
                  <w:lang w:eastAsia="ko-KR"/>
                </w:rPr>
                <w:t>Relocation ratio</w:t>
              </w:r>
            </w:ins>
            <w:ins w:id="437" w:author="[Ericsson] Wenliang Xu SA6#60" w:date="2024-03-25T13:41:00Z">
              <w:r w:rsidR="00BD76CF">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572893C" w14:textId="77777777" w:rsidR="005B6D41" w:rsidRPr="00F477AF" w:rsidRDefault="005B6D41" w:rsidP="0071646C">
            <w:pPr>
              <w:pStyle w:val="TAC"/>
              <w:rPr>
                <w:ins w:id="438" w:author="[Ericsson] Wenliang Xu SA6#60" w:date="2024-03-25T13:22:00Z"/>
                <w:lang w:eastAsia="ko-KR"/>
              </w:rPr>
            </w:pPr>
            <w:ins w:id="439"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77C7D" w14:textId="77777777" w:rsidR="005B6D41" w:rsidRPr="00F477AF" w:rsidRDefault="001724FF" w:rsidP="0071646C">
            <w:pPr>
              <w:pStyle w:val="TAL"/>
              <w:rPr>
                <w:ins w:id="440" w:author="[Ericsson] Wenliang Xu SA6#60" w:date="2024-03-25T13:22:00Z"/>
                <w:lang w:eastAsia="ko-KR"/>
              </w:rPr>
            </w:pPr>
            <w:ins w:id="441" w:author="[Ericsson] Wenliang Xu SA6#60" w:date="2024-03-25T13:41:00Z">
              <w:r>
                <w:rPr>
                  <w:lang w:eastAsia="ko-KR"/>
                </w:rPr>
                <w:t>Indicates the relocation ratio for application sessions</w:t>
              </w:r>
            </w:ins>
            <w:ins w:id="442" w:author="[Ericsson] Wenliang Xu SA6#60" w:date="2024-03-25T13:42:00Z">
              <w:r w:rsidR="00442F93">
                <w:rPr>
                  <w:lang w:eastAsia="ko-KR"/>
                </w:rPr>
                <w:t xml:space="preserve"> being facilitated in the EES</w:t>
              </w:r>
            </w:ins>
            <w:ins w:id="443" w:author="[Ericsson] Wenliang Xu SA6#60" w:date="2024-03-25T13:22:00Z">
              <w:r w:rsidR="005B6D41" w:rsidRPr="00F477AF">
                <w:rPr>
                  <w:lang w:eastAsia="ko-KR"/>
                </w:rPr>
                <w:t>.</w:t>
              </w:r>
            </w:ins>
          </w:p>
        </w:tc>
      </w:tr>
      <w:tr w:rsidR="005B6D41" w:rsidRPr="00F477AF" w14:paraId="7E293BCB" w14:textId="77777777" w:rsidTr="0071646C">
        <w:trPr>
          <w:jc w:val="center"/>
          <w:ins w:id="444" w:author="[Ericsson] Wenliang Xu SA6#60" w:date="2024-03-25T13: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106CC2" w14:textId="77777777" w:rsidR="005B6D41" w:rsidRPr="00F477AF" w:rsidRDefault="005B6D41" w:rsidP="00BD76CF">
            <w:pPr>
              <w:pStyle w:val="TAN"/>
              <w:rPr>
                <w:ins w:id="445" w:author="[Ericsson] Wenliang Xu SA6#60" w:date="2024-03-25T13:22:00Z"/>
              </w:rPr>
            </w:pPr>
            <w:ins w:id="446" w:author="[Ericsson] Wenliang Xu SA6#60" w:date="2024-03-25T13:22:00Z">
              <w:r w:rsidRPr="00F477AF">
                <w:t>NOTE:</w:t>
              </w:r>
              <w:r w:rsidRPr="00F477AF">
                <w:tab/>
                <w:t xml:space="preserve">This IE shall be included when Event ID indicates </w:t>
              </w:r>
            </w:ins>
            <w:ins w:id="447" w:author="[Ericsson] Wenliang Xu SA6#60" w:date="2024-03-25T13:40:00Z">
              <w:r w:rsidR="00BD76CF" w:rsidRPr="00F477AF">
                <w:t>'</w:t>
              </w:r>
              <w:r w:rsidR="00BD76CF">
                <w:t>EDN overload</w:t>
              </w:r>
              <w:r w:rsidR="00BD76CF" w:rsidRPr="00F477AF">
                <w:t xml:space="preserve">' </w:t>
              </w:r>
            </w:ins>
            <w:ins w:id="448" w:author="[Ericsson] Wenliang Xu SA6#60" w:date="2024-03-25T13:22:00Z">
              <w:r w:rsidRPr="00F477AF">
                <w:t>event</w:t>
              </w:r>
            </w:ins>
            <w:ins w:id="449" w:author="[Ericsson] Wenliang Xu SA6#60" w:date="2024-03-25T13:40:00Z">
              <w:r w:rsidR="00BD76CF">
                <w:t>.</w:t>
              </w:r>
            </w:ins>
          </w:p>
        </w:tc>
      </w:tr>
    </w:tbl>
    <w:p w14:paraId="0EE7DB7A" w14:textId="77777777" w:rsidR="005B6D41" w:rsidRDefault="005B6D41" w:rsidP="00B07318">
      <w:pPr>
        <w:rPr>
          <w:ins w:id="450" w:author="[Ericsson] Wenliang Xu SA6#60" w:date="2024-03-25T13:35:00Z"/>
          <w:lang w:eastAsia="ko-KR"/>
        </w:rPr>
      </w:pPr>
    </w:p>
    <w:p w14:paraId="6FDB8D31" w14:textId="77777777" w:rsidR="009A7770" w:rsidRPr="00F477AF" w:rsidRDefault="009A7770" w:rsidP="009A7770">
      <w:pPr>
        <w:pStyle w:val="Heading4"/>
        <w:rPr>
          <w:ins w:id="451" w:author="[Ericsson] Wenliang Xu SA6#60" w:date="2024-03-25T13:35:00Z"/>
        </w:rPr>
      </w:pPr>
      <w:bookmarkStart w:id="452" w:name="_Toc155356583"/>
      <w:ins w:id="453" w:author="[Ericsson] Wenliang Xu SA6#60" w:date="2024-03-25T13:35:00Z">
        <w:r w:rsidRPr="00F477AF">
          <w:t>8.8.4.</w:t>
        </w:r>
      </w:ins>
      <w:ins w:id="454" w:author="[Ericsson] Wenliang Xu SA6#60" w:date="2024-03-25T13:36:00Z">
        <w:r w:rsidR="00951C71">
          <w:t>x4</w:t>
        </w:r>
      </w:ins>
      <w:ins w:id="455" w:author="[Ericsson] Wenliang Xu SA6#60" w:date="2024-03-25T13:35:00Z">
        <w:r w:rsidRPr="00F477AF">
          <w:tab/>
          <w:t xml:space="preserve">ACR </w:t>
        </w:r>
      </w:ins>
      <w:ins w:id="456" w:author="[Ericsson] Wenliang Xu SA6#60" w:date="2024-03-25T13:36:00Z">
        <w:r w:rsidR="00DB0249">
          <w:t>event</w:t>
        </w:r>
      </w:ins>
      <w:ins w:id="457" w:author="[Ericsson] Wenliang Xu SA6#60" w:date="2024-03-25T13:35:00Z">
        <w:r w:rsidRPr="00F477AF">
          <w:t xml:space="preserve"> subscription update request</w:t>
        </w:r>
        <w:bookmarkEnd w:id="452"/>
      </w:ins>
    </w:p>
    <w:p w14:paraId="54C481A4" w14:textId="77777777" w:rsidR="009A7770" w:rsidRPr="00F477AF" w:rsidRDefault="009A7770" w:rsidP="009A7770">
      <w:pPr>
        <w:rPr>
          <w:ins w:id="458" w:author="[Ericsson] Wenliang Xu SA6#60" w:date="2024-03-25T13:35:00Z"/>
          <w:lang w:eastAsia="ko-KR"/>
        </w:rPr>
      </w:pPr>
      <w:ins w:id="459" w:author="[Ericsson] Wenliang Xu SA6#60" w:date="2024-03-25T13:35:00Z">
        <w:r w:rsidRPr="00F477AF">
          <w:t>Table 8.8.4.</w:t>
        </w:r>
      </w:ins>
      <w:ins w:id="460" w:author="[Ericsson] Wenliang Xu SA6#60" w:date="2024-03-25T13:36:00Z">
        <w:r w:rsidR="00951C71">
          <w:t>x4</w:t>
        </w:r>
      </w:ins>
      <w:ins w:id="461" w:author="[Ericsson] Wenliang Xu SA6#60" w:date="2024-03-25T13:35:00Z">
        <w:r w:rsidRPr="00F477AF">
          <w:t xml:space="preserve">-1 describes the information elements for ACR </w:t>
        </w:r>
      </w:ins>
      <w:ins w:id="462" w:author="[Ericsson] Wenliang Xu SA6#60" w:date="2024-03-25T13:37:00Z">
        <w:r w:rsidR="00DB0249">
          <w:t>event</w:t>
        </w:r>
      </w:ins>
      <w:ins w:id="463" w:author="[Ericsson] Wenliang Xu SA6#60" w:date="2024-03-25T13:35:00Z">
        <w:r w:rsidRPr="00F477AF">
          <w:t xml:space="preserve"> subscription update request from the EE</w:t>
        </w:r>
      </w:ins>
      <w:ins w:id="464" w:author="[Ericsson] Wenliang Xu SA6#60" w:date="2024-03-25T13:37:00Z">
        <w:r w:rsidR="00DB0249">
          <w:t>S</w:t>
        </w:r>
      </w:ins>
      <w:ins w:id="465" w:author="[Ericsson] Wenliang Xu SA6#60" w:date="2024-03-25T13:35:00Z">
        <w:r w:rsidRPr="00F477AF">
          <w:t xml:space="preserve"> to</w:t>
        </w:r>
        <w:r w:rsidRPr="00F477AF">
          <w:rPr>
            <w:lang w:eastAsia="ko-KR"/>
          </w:rPr>
          <w:t xml:space="preserve"> the E</w:t>
        </w:r>
      </w:ins>
      <w:ins w:id="466" w:author="[Ericsson] Wenliang Xu SA6#60" w:date="2024-03-25T13:37:00Z">
        <w:r w:rsidR="00DB0249">
          <w:rPr>
            <w:lang w:eastAsia="ko-KR"/>
          </w:rPr>
          <w:t>C</w:t>
        </w:r>
      </w:ins>
      <w:ins w:id="467" w:author="[Ericsson] Wenliang Xu SA6#60" w:date="2024-03-25T13:35:00Z">
        <w:r w:rsidRPr="00F477AF">
          <w:rPr>
            <w:lang w:eastAsia="ko-KR"/>
          </w:rPr>
          <w:t xml:space="preserve">S. </w:t>
        </w:r>
      </w:ins>
    </w:p>
    <w:p w14:paraId="11AE5FB3" w14:textId="77777777" w:rsidR="009A7770" w:rsidRPr="00F477AF" w:rsidRDefault="009A7770" w:rsidP="009A7770">
      <w:pPr>
        <w:pStyle w:val="TH"/>
        <w:rPr>
          <w:ins w:id="468" w:author="[Ericsson] Wenliang Xu SA6#60" w:date="2024-03-25T13:35:00Z"/>
        </w:rPr>
      </w:pPr>
      <w:ins w:id="469" w:author="[Ericsson] Wenliang Xu SA6#60" w:date="2024-03-25T13:35:00Z">
        <w:r w:rsidRPr="00F477AF">
          <w:t>Table 8.8.4.</w:t>
        </w:r>
      </w:ins>
      <w:ins w:id="470" w:author="[Ericsson] Wenliang Xu SA6#60" w:date="2024-03-25T13:36:00Z">
        <w:r w:rsidR="00951C71">
          <w:t>x4</w:t>
        </w:r>
      </w:ins>
      <w:ins w:id="471" w:author="[Ericsson] Wenliang Xu SA6#60" w:date="2024-03-25T13:35:00Z">
        <w:r w:rsidRPr="00F477AF">
          <w:t xml:space="preserve">-1: ACR </w:t>
        </w:r>
      </w:ins>
      <w:ins w:id="472" w:author="[Ericsson] Wenliang Xu SA6#60" w:date="2024-03-25T13:43:00Z">
        <w:r w:rsidR="00EC363F">
          <w:t>event</w:t>
        </w:r>
      </w:ins>
      <w:ins w:id="473" w:author="[Ericsson] Wenliang Xu SA6#60" w:date="2024-03-25T13:35:00Z">
        <w:r w:rsidRPr="00F477AF">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14DF09DA" w14:textId="77777777" w:rsidTr="0071646C">
        <w:trPr>
          <w:jc w:val="center"/>
          <w:ins w:id="474"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9A17D0" w14:textId="77777777" w:rsidR="009A7770" w:rsidRPr="00F477AF" w:rsidRDefault="009A7770" w:rsidP="0071646C">
            <w:pPr>
              <w:pStyle w:val="TAH"/>
              <w:rPr>
                <w:ins w:id="475" w:author="[Ericsson] Wenliang Xu SA6#60" w:date="2024-03-25T13:35:00Z"/>
              </w:rPr>
            </w:pPr>
            <w:ins w:id="476"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9072D5" w14:textId="77777777" w:rsidR="009A7770" w:rsidRPr="00F477AF" w:rsidRDefault="009A7770" w:rsidP="0071646C">
            <w:pPr>
              <w:pStyle w:val="TAH"/>
              <w:rPr>
                <w:ins w:id="477" w:author="[Ericsson] Wenliang Xu SA6#60" w:date="2024-03-25T13:35:00Z"/>
              </w:rPr>
            </w:pPr>
            <w:ins w:id="478"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924146" w14:textId="77777777" w:rsidR="009A7770" w:rsidRPr="00F477AF" w:rsidRDefault="009A7770" w:rsidP="0071646C">
            <w:pPr>
              <w:pStyle w:val="TAH"/>
              <w:rPr>
                <w:ins w:id="479" w:author="[Ericsson] Wenliang Xu SA6#60" w:date="2024-03-25T13:35:00Z"/>
              </w:rPr>
            </w:pPr>
            <w:ins w:id="480" w:author="[Ericsson] Wenliang Xu SA6#60" w:date="2024-03-25T13:35:00Z">
              <w:r w:rsidRPr="00F477AF">
                <w:t>Description</w:t>
              </w:r>
            </w:ins>
          </w:p>
        </w:tc>
      </w:tr>
      <w:tr w:rsidR="009A7770" w:rsidRPr="00F477AF" w14:paraId="76B3C84C" w14:textId="77777777" w:rsidTr="0071646C">
        <w:trPr>
          <w:jc w:val="center"/>
          <w:ins w:id="48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B89A77E" w14:textId="77777777" w:rsidR="009A7770" w:rsidRPr="00F477AF" w:rsidRDefault="009A7770" w:rsidP="0071646C">
            <w:pPr>
              <w:pStyle w:val="TAL"/>
              <w:tabs>
                <w:tab w:val="center" w:pos="1332"/>
              </w:tabs>
              <w:rPr>
                <w:ins w:id="482" w:author="[Ericsson] Wenliang Xu SA6#60" w:date="2024-03-25T13:35:00Z"/>
              </w:rPr>
            </w:pPr>
            <w:ins w:id="483"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7AEB688F" w14:textId="77777777" w:rsidR="009A7770" w:rsidRPr="00F477AF" w:rsidRDefault="009A7770" w:rsidP="0071646C">
            <w:pPr>
              <w:pStyle w:val="TAC"/>
              <w:rPr>
                <w:ins w:id="484" w:author="[Ericsson] Wenliang Xu SA6#60" w:date="2024-03-25T13:35:00Z"/>
              </w:rPr>
            </w:pPr>
            <w:ins w:id="485"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72358" w14:textId="77777777" w:rsidR="009A7770" w:rsidRPr="00F477AF" w:rsidRDefault="009A7770" w:rsidP="0071646C">
            <w:pPr>
              <w:pStyle w:val="TAL"/>
              <w:rPr>
                <w:ins w:id="486" w:author="[Ericsson] Wenliang Xu SA6#60" w:date="2024-03-25T13:35:00Z"/>
              </w:rPr>
            </w:pPr>
            <w:ins w:id="487" w:author="[Ericsson] Wenliang Xu SA6#60" w:date="2024-03-25T13:35:00Z">
              <w:r w:rsidRPr="00F477AF">
                <w:t>Subscription identifier corresponding to the subscription to be updated</w:t>
              </w:r>
            </w:ins>
          </w:p>
        </w:tc>
      </w:tr>
      <w:tr w:rsidR="009A7770" w:rsidRPr="00F477AF" w14:paraId="3868F560" w14:textId="77777777" w:rsidTr="0071646C">
        <w:trPr>
          <w:jc w:val="center"/>
          <w:ins w:id="48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A1809F0" w14:textId="77777777" w:rsidR="009A7770" w:rsidRPr="00F477AF" w:rsidRDefault="009A7770" w:rsidP="0071646C">
            <w:pPr>
              <w:pStyle w:val="TAL"/>
              <w:tabs>
                <w:tab w:val="right" w:pos="2664"/>
              </w:tabs>
              <w:rPr>
                <w:ins w:id="489" w:author="[Ericsson] Wenliang Xu SA6#60" w:date="2024-03-25T13:35:00Z"/>
                <w:lang w:eastAsia="ko-KR"/>
              </w:rPr>
            </w:pPr>
            <w:ins w:id="490"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7421F9E" w14:textId="77777777" w:rsidR="009A7770" w:rsidRPr="00F477AF" w:rsidRDefault="009A7770" w:rsidP="0071646C">
            <w:pPr>
              <w:pStyle w:val="TAC"/>
              <w:rPr>
                <w:ins w:id="491" w:author="[Ericsson] Wenliang Xu SA6#60" w:date="2024-03-25T13:35:00Z"/>
                <w:lang w:eastAsia="ko-KR"/>
              </w:rPr>
            </w:pPr>
            <w:ins w:id="492"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3CBA8" w14:textId="77777777" w:rsidR="009A7770" w:rsidRPr="00F477AF" w:rsidRDefault="009A7770" w:rsidP="0071646C">
            <w:pPr>
              <w:pStyle w:val="TAL"/>
              <w:rPr>
                <w:ins w:id="493" w:author="[Ericsson] Wenliang Xu SA6#60" w:date="2024-03-25T13:35:00Z"/>
                <w:lang w:eastAsia="ko-KR"/>
              </w:rPr>
            </w:pPr>
            <w:ins w:id="494" w:author="[Ericsson] Wenliang Xu SA6#60" w:date="2024-03-25T13:35:00Z">
              <w:r w:rsidRPr="00F477AF">
                <w:rPr>
                  <w:lang w:eastAsia="ko-KR"/>
                </w:rPr>
                <w:t>Security credentials resulting from a successful authorization for the edge computing service.</w:t>
              </w:r>
            </w:ins>
          </w:p>
        </w:tc>
      </w:tr>
      <w:tr w:rsidR="009A7770" w:rsidRPr="00F477AF" w14:paraId="781F72A7" w14:textId="77777777" w:rsidTr="0071646C">
        <w:trPr>
          <w:jc w:val="center"/>
          <w:ins w:id="49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D9A3BC4" w14:textId="77777777" w:rsidR="009A7770" w:rsidRPr="00F477AF" w:rsidRDefault="009A7770" w:rsidP="0071646C">
            <w:pPr>
              <w:pStyle w:val="TAL"/>
              <w:rPr>
                <w:ins w:id="496" w:author="[Ericsson] Wenliang Xu SA6#60" w:date="2024-03-25T13:35:00Z"/>
                <w:lang w:eastAsia="ko-KR"/>
              </w:rPr>
            </w:pPr>
            <w:ins w:id="497" w:author="[Ericsson] Wenliang Xu SA6#60" w:date="2024-03-25T13:35: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10F3AA85" w14:textId="77777777" w:rsidR="009A7770" w:rsidRPr="00F477AF" w:rsidRDefault="009A7770" w:rsidP="0071646C">
            <w:pPr>
              <w:pStyle w:val="TAC"/>
              <w:rPr>
                <w:ins w:id="498" w:author="[Ericsson] Wenliang Xu SA6#60" w:date="2024-03-25T13:35:00Z"/>
                <w:lang w:eastAsia="ko-KR"/>
              </w:rPr>
            </w:pPr>
            <w:ins w:id="499"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15B66" w14:textId="77777777" w:rsidR="009A7770" w:rsidRPr="00F477AF" w:rsidRDefault="009A7770" w:rsidP="0071646C">
            <w:pPr>
              <w:pStyle w:val="TAL"/>
              <w:rPr>
                <w:ins w:id="500" w:author="[Ericsson] Wenliang Xu SA6#60" w:date="2024-03-25T13:35:00Z"/>
                <w:lang w:eastAsia="ko-KR"/>
              </w:rPr>
            </w:pPr>
            <w:ins w:id="501" w:author="[Ericsson] Wenliang Xu SA6#60" w:date="2024-03-25T13:35:00Z">
              <w:r w:rsidRPr="00F477AF">
                <w:rPr>
                  <w:lang w:eastAsia="ko-KR"/>
                </w:rPr>
                <w:t>Event ID:</w:t>
              </w:r>
            </w:ins>
          </w:p>
          <w:p w14:paraId="567C42E7" w14:textId="77777777" w:rsidR="009A7770" w:rsidRPr="00F477AF" w:rsidRDefault="009A7770" w:rsidP="0071646C">
            <w:pPr>
              <w:pStyle w:val="TAL"/>
              <w:rPr>
                <w:ins w:id="502" w:author="[Ericsson] Wenliang Xu SA6#60" w:date="2024-03-25T13:35:00Z"/>
                <w:lang w:eastAsia="ko-KR"/>
              </w:rPr>
            </w:pPr>
            <w:ins w:id="503" w:author="[Ericsson] Wenliang Xu SA6#60" w:date="2024-03-25T13:35:00Z">
              <w:r w:rsidRPr="00F477AF">
                <w:rPr>
                  <w:lang w:eastAsia="ko-KR"/>
                </w:rPr>
                <w:t xml:space="preserve">- </w:t>
              </w:r>
            </w:ins>
            <w:ins w:id="504" w:author="[Ericsson] Wenliang Xu SA6#60" w:date="2024-03-25T13:36:00Z">
              <w:r w:rsidR="00951C71">
                <w:rPr>
                  <w:lang w:eastAsia="ko-KR"/>
                </w:rPr>
                <w:t>EDN overload</w:t>
              </w:r>
            </w:ins>
          </w:p>
        </w:tc>
      </w:tr>
      <w:tr w:rsidR="009A7770" w:rsidRPr="00F477AF" w14:paraId="4E1C284A" w14:textId="77777777" w:rsidTr="0071646C">
        <w:trPr>
          <w:jc w:val="center"/>
          <w:ins w:id="50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7E6F98" w14:textId="77777777" w:rsidR="009A7770" w:rsidRPr="00F477AF" w:rsidRDefault="009A7770" w:rsidP="0071646C">
            <w:pPr>
              <w:pStyle w:val="TAL"/>
              <w:rPr>
                <w:ins w:id="506" w:author="[Ericsson] Wenliang Xu SA6#60" w:date="2024-03-25T13:35:00Z"/>
                <w:lang w:eastAsia="ko-KR"/>
              </w:rPr>
            </w:pPr>
            <w:ins w:id="507" w:author="[Ericsson] Wenliang Xu SA6#60" w:date="2024-03-25T13:35: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328C0F08" w14:textId="77777777" w:rsidR="009A7770" w:rsidRPr="00F477AF" w:rsidRDefault="009A7770" w:rsidP="0071646C">
            <w:pPr>
              <w:pStyle w:val="TAC"/>
              <w:rPr>
                <w:ins w:id="508" w:author="[Ericsson] Wenliang Xu SA6#60" w:date="2024-03-25T13:35:00Z"/>
                <w:lang w:eastAsia="ko-KR"/>
              </w:rPr>
            </w:pPr>
            <w:ins w:id="509"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98690" w14:textId="77777777" w:rsidR="009A7770" w:rsidRPr="00F477AF" w:rsidRDefault="009A7770" w:rsidP="0071646C">
            <w:pPr>
              <w:pStyle w:val="TAL"/>
              <w:rPr>
                <w:ins w:id="510" w:author="[Ericsson] Wenliang Xu SA6#60" w:date="2024-03-25T13:35:00Z"/>
                <w:lang w:eastAsia="ko-KR"/>
              </w:rPr>
            </w:pPr>
            <w:ins w:id="511" w:author="[Ericsson] Wenliang Xu SA6#60" w:date="2024-03-25T13:35:00Z">
              <w:r w:rsidRPr="00F477AF">
                <w:rPr>
                  <w:lang w:eastAsia="ko-KR"/>
                </w:rPr>
                <w:t>Notification target address</w:t>
              </w:r>
            </w:ins>
          </w:p>
        </w:tc>
      </w:tr>
      <w:tr w:rsidR="009A7770" w:rsidRPr="00F477AF" w14:paraId="26C34577" w14:textId="77777777" w:rsidTr="0071646C">
        <w:trPr>
          <w:jc w:val="center"/>
          <w:ins w:id="512"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94280E4" w14:textId="77777777" w:rsidR="009A7770" w:rsidRPr="00F477AF" w:rsidRDefault="009A7770" w:rsidP="0071646C">
            <w:pPr>
              <w:pStyle w:val="TAL"/>
              <w:rPr>
                <w:ins w:id="513" w:author="[Ericsson] Wenliang Xu SA6#60" w:date="2024-03-25T13:35:00Z"/>
              </w:rPr>
            </w:pPr>
            <w:ins w:id="514" w:author="[Ericsson] Wenliang Xu SA6#60" w:date="2024-03-25T13:35: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775774C8" w14:textId="77777777" w:rsidR="009A7770" w:rsidRPr="00F477AF" w:rsidRDefault="009A7770" w:rsidP="0071646C">
            <w:pPr>
              <w:pStyle w:val="TAC"/>
              <w:rPr>
                <w:ins w:id="515" w:author="[Ericsson] Wenliang Xu SA6#60" w:date="2024-03-25T13:35:00Z"/>
              </w:rPr>
            </w:pPr>
            <w:ins w:id="516" w:author="[Ericsson] Wenliang Xu SA6#60" w:date="2024-03-25T13: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80135" w14:textId="77777777" w:rsidR="009A7770" w:rsidRPr="00F477AF" w:rsidRDefault="009A7770" w:rsidP="0071646C">
            <w:pPr>
              <w:pStyle w:val="TAL"/>
              <w:rPr>
                <w:ins w:id="517" w:author="[Ericsson] Wenliang Xu SA6#60" w:date="2024-03-25T13:35:00Z"/>
              </w:rPr>
            </w:pPr>
            <w:ins w:id="518" w:author="[Ericsson] Wenliang Xu SA6#60" w:date="2024-03-25T13:35:00Z">
              <w:r w:rsidRPr="00F477AF">
                <w:t>Proposed expiration time for the subscription</w:t>
              </w:r>
            </w:ins>
          </w:p>
        </w:tc>
      </w:tr>
    </w:tbl>
    <w:p w14:paraId="2C4CBFC5" w14:textId="77777777" w:rsidR="009A7770" w:rsidRPr="00F477AF" w:rsidRDefault="009A7770" w:rsidP="009A7770">
      <w:pPr>
        <w:rPr>
          <w:ins w:id="519" w:author="[Ericsson] Wenliang Xu SA6#60" w:date="2024-03-25T13:35:00Z"/>
        </w:rPr>
      </w:pPr>
    </w:p>
    <w:p w14:paraId="1765C4BB" w14:textId="77777777" w:rsidR="009A7770" w:rsidRPr="00F477AF" w:rsidRDefault="009A7770" w:rsidP="009A7770">
      <w:pPr>
        <w:pStyle w:val="Heading4"/>
        <w:rPr>
          <w:ins w:id="520" w:author="[Ericsson] Wenliang Xu SA6#60" w:date="2024-03-25T13:35:00Z"/>
        </w:rPr>
      </w:pPr>
      <w:bookmarkStart w:id="521" w:name="_Toc155356584"/>
      <w:ins w:id="522" w:author="[Ericsson] Wenliang Xu SA6#60" w:date="2024-03-25T13:35:00Z">
        <w:r w:rsidRPr="00F477AF">
          <w:lastRenderedPageBreak/>
          <w:t>8.8.4.</w:t>
        </w:r>
      </w:ins>
      <w:ins w:id="523" w:author="[Ericsson] Wenliang Xu SA6#60" w:date="2024-03-25T13:43:00Z">
        <w:r w:rsidR="00EC363F">
          <w:t>x5</w:t>
        </w:r>
      </w:ins>
      <w:ins w:id="524" w:author="[Ericsson] Wenliang Xu SA6#60" w:date="2024-03-25T13:35:00Z">
        <w:r w:rsidRPr="00F477AF">
          <w:tab/>
          <w:t xml:space="preserve">ACR </w:t>
        </w:r>
      </w:ins>
      <w:ins w:id="525" w:author="[Ericsson] Wenliang Xu SA6#60" w:date="2024-03-25T13:43:00Z">
        <w:r w:rsidR="00EC363F">
          <w:t>event</w:t>
        </w:r>
      </w:ins>
      <w:ins w:id="526" w:author="[Ericsson] Wenliang Xu SA6#60" w:date="2024-03-25T13:35:00Z">
        <w:r w:rsidRPr="00F477AF">
          <w:t xml:space="preserve"> subscription update response</w:t>
        </w:r>
        <w:bookmarkEnd w:id="521"/>
      </w:ins>
    </w:p>
    <w:p w14:paraId="3638FD72" w14:textId="77777777" w:rsidR="009A7770" w:rsidRPr="00F477AF" w:rsidRDefault="009A7770" w:rsidP="009A7770">
      <w:pPr>
        <w:rPr>
          <w:ins w:id="527" w:author="[Ericsson] Wenliang Xu SA6#60" w:date="2024-03-25T13:35:00Z"/>
          <w:lang w:eastAsia="ko-KR"/>
        </w:rPr>
      </w:pPr>
      <w:ins w:id="528" w:author="[Ericsson] Wenliang Xu SA6#60" w:date="2024-03-25T13:35:00Z">
        <w:r w:rsidRPr="00F477AF">
          <w:t>Table 8.8.4.</w:t>
        </w:r>
      </w:ins>
      <w:ins w:id="529" w:author="[Ericsson] Wenliang Xu SA6#60" w:date="2024-03-25T13:43:00Z">
        <w:r w:rsidR="00EC363F">
          <w:t>x5</w:t>
        </w:r>
      </w:ins>
      <w:ins w:id="530" w:author="[Ericsson] Wenliang Xu SA6#60" w:date="2024-03-25T13:35:00Z">
        <w:r w:rsidRPr="00F477AF">
          <w:t xml:space="preserve">-1 describes the information elements for ACR </w:t>
        </w:r>
      </w:ins>
      <w:ins w:id="531" w:author="[Ericsson] Wenliang Xu SA6#60" w:date="2024-03-25T13:43:00Z">
        <w:r w:rsidR="00EC363F">
          <w:t>event</w:t>
        </w:r>
      </w:ins>
      <w:ins w:id="532" w:author="[Ericsson] Wenliang Xu SA6#60" w:date="2024-03-25T13:35:00Z">
        <w:r w:rsidRPr="00F477AF">
          <w:t xml:space="preserve"> subscription update response from the </w:t>
        </w:r>
        <w:r w:rsidRPr="00F477AF">
          <w:rPr>
            <w:lang w:eastAsia="ko-KR"/>
          </w:rPr>
          <w:t>E</w:t>
        </w:r>
      </w:ins>
      <w:ins w:id="533" w:author="[Ericsson] Wenliang Xu SA6#60" w:date="2024-03-25T13:43:00Z">
        <w:r w:rsidR="00EC363F">
          <w:rPr>
            <w:lang w:eastAsia="ko-KR"/>
          </w:rPr>
          <w:t>C</w:t>
        </w:r>
      </w:ins>
      <w:ins w:id="534" w:author="[Ericsson] Wenliang Xu SA6#60" w:date="2024-03-25T13:35:00Z">
        <w:r w:rsidRPr="00F477AF">
          <w:rPr>
            <w:lang w:eastAsia="ko-KR"/>
          </w:rPr>
          <w:t>S</w:t>
        </w:r>
        <w:r w:rsidRPr="00F477AF">
          <w:t xml:space="preserve"> to the EE</w:t>
        </w:r>
      </w:ins>
      <w:ins w:id="535" w:author="[Ericsson] Wenliang Xu SA6#60" w:date="2024-03-25T13:43:00Z">
        <w:r w:rsidR="00EC363F">
          <w:t>S</w:t>
        </w:r>
      </w:ins>
      <w:ins w:id="536" w:author="[Ericsson] Wenliang Xu SA6#60" w:date="2024-03-25T13:35:00Z">
        <w:r w:rsidRPr="00F477AF">
          <w:t>.</w:t>
        </w:r>
      </w:ins>
    </w:p>
    <w:p w14:paraId="435FCB24" w14:textId="77777777" w:rsidR="009A7770" w:rsidRPr="00F477AF" w:rsidRDefault="009A7770" w:rsidP="009A7770">
      <w:pPr>
        <w:pStyle w:val="TH"/>
        <w:rPr>
          <w:ins w:id="537" w:author="[Ericsson] Wenliang Xu SA6#60" w:date="2024-03-25T13:35:00Z"/>
        </w:rPr>
      </w:pPr>
      <w:ins w:id="538" w:author="[Ericsson] Wenliang Xu SA6#60" w:date="2024-03-25T13:35:00Z">
        <w:r w:rsidRPr="00F477AF">
          <w:t>Table 8.8.4.</w:t>
        </w:r>
      </w:ins>
      <w:ins w:id="539" w:author="[Ericsson] Wenliang Xu SA6#60" w:date="2024-03-25T13:43:00Z">
        <w:r w:rsidR="00EC363F">
          <w:t>x5</w:t>
        </w:r>
      </w:ins>
      <w:ins w:id="540" w:author="[Ericsson] Wenliang Xu SA6#60" w:date="2024-03-25T13:35:00Z">
        <w:r w:rsidRPr="00F477AF">
          <w:t xml:space="preserve">-1: ACR </w:t>
        </w:r>
      </w:ins>
      <w:ins w:id="541" w:author="[Ericsson] Wenliang Xu SA6#60" w:date="2024-03-25T13:43:00Z">
        <w:r w:rsidR="00EC363F">
          <w:t>event</w:t>
        </w:r>
      </w:ins>
      <w:ins w:id="542" w:author="[Ericsson] Wenliang Xu SA6#60" w:date="2024-03-25T13:35:00Z">
        <w:r w:rsidRPr="00F477AF">
          <w:t xml:space="preserve"> subscription </w:t>
        </w:r>
      </w:ins>
      <w:ins w:id="543" w:author="[Ericsson] Wenliang Xu SA6#60" w:date="2024-03-25T13:43:00Z">
        <w:r w:rsidR="00082DC3">
          <w:t xml:space="preserve">update </w:t>
        </w:r>
      </w:ins>
      <w:ins w:id="544" w:author="[Ericsson] Wenliang Xu SA6#60" w:date="2024-03-25T13:35:00Z">
        <w:r w:rsidRPr="00F477AF">
          <w:t>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6A42C930" w14:textId="77777777" w:rsidTr="0071646C">
        <w:trPr>
          <w:jc w:val="center"/>
          <w:ins w:id="54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00FDEB" w14:textId="77777777" w:rsidR="009A7770" w:rsidRPr="00F477AF" w:rsidRDefault="009A7770" w:rsidP="0071646C">
            <w:pPr>
              <w:pStyle w:val="TAH"/>
              <w:rPr>
                <w:ins w:id="546" w:author="[Ericsson] Wenliang Xu SA6#60" w:date="2024-03-25T13:35:00Z"/>
              </w:rPr>
            </w:pPr>
            <w:ins w:id="547"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19F20B" w14:textId="77777777" w:rsidR="009A7770" w:rsidRPr="00F477AF" w:rsidRDefault="009A7770" w:rsidP="0071646C">
            <w:pPr>
              <w:pStyle w:val="TAH"/>
              <w:rPr>
                <w:ins w:id="548" w:author="[Ericsson] Wenliang Xu SA6#60" w:date="2024-03-25T13:35:00Z"/>
              </w:rPr>
            </w:pPr>
            <w:ins w:id="549"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6964" w14:textId="77777777" w:rsidR="009A7770" w:rsidRPr="00F477AF" w:rsidRDefault="009A7770" w:rsidP="0071646C">
            <w:pPr>
              <w:pStyle w:val="TAH"/>
              <w:rPr>
                <w:ins w:id="550" w:author="[Ericsson] Wenliang Xu SA6#60" w:date="2024-03-25T13:35:00Z"/>
              </w:rPr>
            </w:pPr>
            <w:ins w:id="551" w:author="[Ericsson] Wenliang Xu SA6#60" w:date="2024-03-25T13:35:00Z">
              <w:r w:rsidRPr="00F477AF">
                <w:t>Description</w:t>
              </w:r>
            </w:ins>
          </w:p>
        </w:tc>
      </w:tr>
      <w:tr w:rsidR="009A7770" w:rsidRPr="00F477AF" w14:paraId="11E086B0" w14:textId="77777777" w:rsidTr="0071646C">
        <w:trPr>
          <w:jc w:val="center"/>
          <w:ins w:id="552"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1F2D288E" w14:textId="77777777" w:rsidR="009A7770" w:rsidRPr="00F477AF" w:rsidRDefault="009A7770" w:rsidP="0071646C">
            <w:pPr>
              <w:pStyle w:val="TAL"/>
              <w:rPr>
                <w:ins w:id="553" w:author="[Ericsson] Wenliang Xu SA6#60" w:date="2024-03-25T13:35:00Z"/>
                <w:lang w:eastAsia="ko-KR"/>
              </w:rPr>
            </w:pPr>
            <w:ins w:id="554" w:author="[Ericsson] Wenliang Xu SA6#60" w:date="2024-03-25T13:35:00Z">
              <w:r w:rsidRPr="00F477AF">
                <w:rPr>
                  <w:lang w:eastAsia="ko-KR"/>
                </w:rPr>
                <w:t>Successful response</w:t>
              </w:r>
            </w:ins>
            <w:ins w:id="555"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2799B91" w14:textId="77777777" w:rsidR="009A7770" w:rsidRPr="00F477AF" w:rsidRDefault="009A7770" w:rsidP="0071646C">
            <w:pPr>
              <w:pStyle w:val="TAC"/>
              <w:rPr>
                <w:ins w:id="556" w:author="[Ericsson] Wenliang Xu SA6#60" w:date="2024-03-25T13:35:00Z"/>
                <w:lang w:eastAsia="ko-KR"/>
              </w:rPr>
            </w:pPr>
            <w:ins w:id="557"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1C432" w14:textId="77777777" w:rsidR="009A7770" w:rsidRPr="00F477AF" w:rsidRDefault="009A7770" w:rsidP="0071646C">
            <w:pPr>
              <w:pStyle w:val="TAL"/>
              <w:rPr>
                <w:ins w:id="558" w:author="[Ericsson] Wenliang Xu SA6#60" w:date="2024-03-25T13:35:00Z"/>
                <w:lang w:eastAsia="ko-KR"/>
              </w:rPr>
            </w:pPr>
            <w:ins w:id="559" w:author="[Ericsson] Wenliang Xu SA6#60" w:date="2024-03-25T13:35:00Z">
              <w:r w:rsidRPr="00F477AF">
                <w:rPr>
                  <w:lang w:eastAsia="ko-KR"/>
                </w:rPr>
                <w:t xml:space="preserve">Indicates that the subscription </w:t>
              </w:r>
            </w:ins>
            <w:ins w:id="560" w:author="[Ericsson] Wenliang Xu SA6#60" w:date="2024-03-25T13:43:00Z">
              <w:r w:rsidR="00082DC3">
                <w:rPr>
                  <w:lang w:eastAsia="ko-KR"/>
                </w:rPr>
                <w:t xml:space="preserve">update </w:t>
              </w:r>
            </w:ins>
            <w:ins w:id="561" w:author="[Ericsson] Wenliang Xu SA6#60" w:date="2024-03-25T13:35:00Z">
              <w:r w:rsidRPr="00F477AF">
                <w:rPr>
                  <w:lang w:eastAsia="ko-KR"/>
                </w:rPr>
                <w:t>request was successful.</w:t>
              </w:r>
            </w:ins>
          </w:p>
        </w:tc>
      </w:tr>
      <w:tr w:rsidR="009A7770" w:rsidRPr="00F477AF" w14:paraId="5305070E" w14:textId="77777777" w:rsidTr="0071646C">
        <w:trPr>
          <w:jc w:val="center"/>
          <w:ins w:id="562"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D9BBD37" w14:textId="77777777" w:rsidR="009A7770" w:rsidRPr="00F477AF" w:rsidRDefault="009A7770" w:rsidP="0071646C">
            <w:pPr>
              <w:pStyle w:val="TAL"/>
              <w:tabs>
                <w:tab w:val="right" w:pos="2664"/>
              </w:tabs>
              <w:rPr>
                <w:ins w:id="563" w:author="[Ericsson] Wenliang Xu SA6#60" w:date="2024-03-25T13:35:00Z"/>
                <w:lang w:eastAsia="ko-KR"/>
              </w:rPr>
            </w:pPr>
            <w:ins w:id="564" w:author="[Ericsson] Wenliang Xu SA6#60" w:date="2024-03-25T13:35: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AB6D86D" w14:textId="77777777" w:rsidR="009A7770" w:rsidRPr="00F477AF" w:rsidRDefault="009A7770" w:rsidP="0071646C">
            <w:pPr>
              <w:pStyle w:val="TAC"/>
              <w:rPr>
                <w:ins w:id="565" w:author="[Ericsson] Wenliang Xu SA6#60" w:date="2024-03-25T13:35:00Z"/>
                <w:lang w:eastAsia="ko-KR"/>
              </w:rPr>
            </w:pPr>
            <w:ins w:id="566"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98160" w14:textId="77777777" w:rsidR="009A7770" w:rsidRPr="00F477AF" w:rsidRDefault="009A7770" w:rsidP="0071646C">
            <w:pPr>
              <w:pStyle w:val="TAL"/>
              <w:rPr>
                <w:ins w:id="567" w:author="[Ericsson] Wenliang Xu SA6#60" w:date="2024-03-25T13:35:00Z"/>
              </w:rPr>
            </w:pPr>
            <w:ins w:id="568" w:author="[Ericsson] Wenliang Xu SA6#60" w:date="2024-03-25T13:35:00Z">
              <w:r w:rsidRPr="00F477AF">
                <w:t>Indicates the expiration time of the subscription. To maintain an active subscription, a subscription update is required before the expiration time.</w:t>
              </w:r>
            </w:ins>
          </w:p>
        </w:tc>
      </w:tr>
      <w:tr w:rsidR="009A7770" w:rsidRPr="00F477AF" w14:paraId="3CC58A39" w14:textId="77777777" w:rsidTr="0071646C">
        <w:trPr>
          <w:jc w:val="center"/>
          <w:ins w:id="569"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2EC935C" w14:textId="77777777" w:rsidR="009A7770" w:rsidRPr="00F477AF" w:rsidRDefault="009A7770" w:rsidP="0071646C">
            <w:pPr>
              <w:pStyle w:val="TAL"/>
              <w:rPr>
                <w:ins w:id="570" w:author="[Ericsson] Wenliang Xu SA6#60" w:date="2024-03-25T13:35:00Z"/>
                <w:lang w:eastAsia="ko-KR"/>
              </w:rPr>
            </w:pPr>
            <w:ins w:id="571" w:author="[Ericsson] Wenliang Xu SA6#60" w:date="2024-03-25T13:35:00Z">
              <w:r w:rsidRPr="00F477AF">
                <w:rPr>
                  <w:lang w:eastAsia="ko-KR"/>
                </w:rPr>
                <w:t>Failure response</w:t>
              </w:r>
            </w:ins>
            <w:ins w:id="572"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DDD9C8" w14:textId="77777777" w:rsidR="009A7770" w:rsidRPr="00F477AF" w:rsidRDefault="009A7770" w:rsidP="0071646C">
            <w:pPr>
              <w:pStyle w:val="TAC"/>
              <w:rPr>
                <w:ins w:id="573" w:author="[Ericsson] Wenliang Xu SA6#60" w:date="2024-03-25T13:35:00Z"/>
                <w:lang w:eastAsia="ko-KR"/>
              </w:rPr>
            </w:pPr>
            <w:ins w:id="574"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8B1B1" w14:textId="77777777" w:rsidR="009A7770" w:rsidRPr="00F477AF" w:rsidRDefault="009A7770" w:rsidP="0071646C">
            <w:pPr>
              <w:pStyle w:val="TAL"/>
              <w:rPr>
                <w:ins w:id="575" w:author="[Ericsson] Wenliang Xu SA6#60" w:date="2024-03-25T13:35:00Z"/>
                <w:lang w:eastAsia="ko-KR"/>
              </w:rPr>
            </w:pPr>
            <w:ins w:id="576" w:author="[Ericsson] Wenliang Xu SA6#60" w:date="2024-03-25T13:35:00Z">
              <w:r w:rsidRPr="00F477AF">
                <w:rPr>
                  <w:lang w:eastAsia="ko-KR"/>
                </w:rPr>
                <w:t>Indicates that the subscription request failed.</w:t>
              </w:r>
            </w:ins>
          </w:p>
        </w:tc>
      </w:tr>
      <w:tr w:rsidR="009A7770" w:rsidRPr="00F477AF" w14:paraId="0A892313" w14:textId="77777777" w:rsidTr="0071646C">
        <w:trPr>
          <w:jc w:val="center"/>
          <w:ins w:id="577"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1548C06" w14:textId="77777777" w:rsidR="009A7770" w:rsidRPr="00F477AF" w:rsidRDefault="009A7770" w:rsidP="0071646C">
            <w:pPr>
              <w:pStyle w:val="TAL"/>
              <w:rPr>
                <w:ins w:id="578" w:author="[Ericsson] Wenliang Xu SA6#60" w:date="2024-03-25T13:35:00Z"/>
                <w:lang w:eastAsia="ko-KR"/>
              </w:rPr>
            </w:pPr>
            <w:ins w:id="579"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38C6818" w14:textId="77777777" w:rsidR="009A7770" w:rsidRPr="00F477AF" w:rsidRDefault="009A7770" w:rsidP="0071646C">
            <w:pPr>
              <w:pStyle w:val="TAC"/>
              <w:rPr>
                <w:ins w:id="580" w:author="[Ericsson] Wenliang Xu SA6#60" w:date="2024-03-25T13:35:00Z"/>
                <w:lang w:eastAsia="ko-KR"/>
              </w:rPr>
            </w:pPr>
            <w:ins w:id="581"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2371C" w14:textId="77777777" w:rsidR="009A7770" w:rsidRPr="00F477AF" w:rsidRDefault="009A7770" w:rsidP="0071646C">
            <w:pPr>
              <w:pStyle w:val="TAL"/>
              <w:rPr>
                <w:ins w:id="582" w:author="[Ericsson] Wenliang Xu SA6#60" w:date="2024-03-25T13:35:00Z"/>
                <w:lang w:eastAsia="ko-KR"/>
              </w:rPr>
            </w:pPr>
            <w:ins w:id="583" w:author="[Ericsson] Wenliang Xu SA6#60" w:date="2024-03-25T13:35:00Z">
              <w:r w:rsidRPr="00F477AF">
                <w:rPr>
                  <w:lang w:eastAsia="ko-KR"/>
                </w:rPr>
                <w:t>Indicates the cause of subscription request failure</w:t>
              </w:r>
            </w:ins>
          </w:p>
        </w:tc>
      </w:tr>
      <w:tr w:rsidR="002E798E" w:rsidRPr="00F477AF" w14:paraId="61D5BD58" w14:textId="77777777" w:rsidTr="002C14F5">
        <w:trPr>
          <w:jc w:val="center"/>
          <w:ins w:id="584" w:author="[Ericsson] Wenliang Xu SA6#60" w:date="2024-03-25T13: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134F4B" w14:textId="77777777" w:rsidR="002E798E" w:rsidRPr="00F477AF" w:rsidRDefault="002E798E" w:rsidP="002E798E">
            <w:pPr>
              <w:pStyle w:val="TAN"/>
              <w:rPr>
                <w:ins w:id="585" w:author="[Ericsson] Wenliang Xu SA6#60" w:date="2024-03-25T13:44:00Z"/>
                <w:lang w:eastAsia="ko-KR"/>
              </w:rPr>
            </w:pPr>
            <w:ins w:id="586" w:author="[Ericsson] Wenliang Xu SA6#60" w:date="2024-03-25T13:44:00Z">
              <w:r w:rsidRPr="00F907FC">
                <w:t>NOTE:</w:t>
              </w:r>
              <w:r>
                <w:tab/>
                <w:t>O</w:t>
              </w:r>
              <w:r w:rsidRPr="00F907FC">
                <w:t>ne of these IEs shall be present in the message.</w:t>
              </w:r>
            </w:ins>
          </w:p>
        </w:tc>
      </w:tr>
    </w:tbl>
    <w:p w14:paraId="5FCDD5A6" w14:textId="77777777" w:rsidR="009A7770" w:rsidRPr="00F477AF" w:rsidRDefault="009A7770" w:rsidP="009A7770">
      <w:pPr>
        <w:rPr>
          <w:ins w:id="587" w:author="[Ericsson] Wenliang Xu SA6#60" w:date="2024-03-25T13:35:00Z"/>
        </w:rPr>
      </w:pPr>
    </w:p>
    <w:p w14:paraId="768A24BB" w14:textId="77777777" w:rsidR="009A7770" w:rsidRPr="00F477AF" w:rsidRDefault="009A7770" w:rsidP="009A7770">
      <w:pPr>
        <w:pStyle w:val="Heading4"/>
        <w:rPr>
          <w:ins w:id="588" w:author="[Ericsson] Wenliang Xu SA6#60" w:date="2024-03-25T13:35:00Z"/>
        </w:rPr>
      </w:pPr>
      <w:bookmarkStart w:id="589" w:name="_Toc155356585"/>
      <w:ins w:id="590" w:author="[Ericsson] Wenliang Xu SA6#60" w:date="2024-03-25T13:35:00Z">
        <w:r w:rsidRPr="00F477AF">
          <w:t>8.8.4.</w:t>
        </w:r>
      </w:ins>
      <w:ins w:id="591" w:author="[Ericsson] Wenliang Xu SA6#60" w:date="2024-03-25T13:44:00Z">
        <w:r w:rsidR="00DF5585">
          <w:t>x6</w:t>
        </w:r>
      </w:ins>
      <w:ins w:id="592" w:author="[Ericsson] Wenliang Xu SA6#60" w:date="2024-03-25T13:35:00Z">
        <w:r w:rsidRPr="00F477AF">
          <w:tab/>
          <w:t xml:space="preserve">ACR </w:t>
        </w:r>
      </w:ins>
      <w:ins w:id="593" w:author="[Ericsson] Wenliang Xu SA6#60" w:date="2024-03-25T13:44:00Z">
        <w:r w:rsidR="00DF5585">
          <w:t>event</w:t>
        </w:r>
      </w:ins>
      <w:ins w:id="594" w:author="[Ericsson] Wenliang Xu SA6#60" w:date="2024-03-25T13:35:00Z">
        <w:r w:rsidRPr="00F477AF">
          <w:t xml:space="preserve"> unsubscribe </w:t>
        </w:r>
        <w:proofErr w:type="gramStart"/>
        <w:r w:rsidRPr="00F477AF">
          <w:t>request</w:t>
        </w:r>
        <w:bookmarkEnd w:id="589"/>
        <w:proofErr w:type="gramEnd"/>
      </w:ins>
    </w:p>
    <w:p w14:paraId="2CB01B90" w14:textId="77777777" w:rsidR="009A7770" w:rsidRPr="00F477AF" w:rsidRDefault="009A7770" w:rsidP="009A7770">
      <w:pPr>
        <w:rPr>
          <w:ins w:id="595" w:author="[Ericsson] Wenliang Xu SA6#60" w:date="2024-03-25T13:35:00Z"/>
          <w:lang w:eastAsia="ko-KR"/>
        </w:rPr>
      </w:pPr>
      <w:ins w:id="596" w:author="[Ericsson] Wenliang Xu SA6#60" w:date="2024-03-25T13:35:00Z">
        <w:r w:rsidRPr="00F477AF">
          <w:t>Table 8.8.4.</w:t>
        </w:r>
      </w:ins>
      <w:ins w:id="597" w:author="[Ericsson] Wenliang Xu SA6#60" w:date="2024-03-25T13:44:00Z">
        <w:r w:rsidR="00DF5585">
          <w:t>x6</w:t>
        </w:r>
      </w:ins>
      <w:ins w:id="598" w:author="[Ericsson] Wenliang Xu SA6#60" w:date="2024-03-25T13:35:00Z">
        <w:r w:rsidRPr="00F477AF">
          <w:t xml:space="preserve">-1 describes the information elements for ACR </w:t>
        </w:r>
      </w:ins>
      <w:ins w:id="599" w:author="[Ericsson] Wenliang Xu SA6#60" w:date="2024-03-25T13:45:00Z">
        <w:r w:rsidR="00DF5585">
          <w:t>event</w:t>
        </w:r>
      </w:ins>
      <w:ins w:id="600" w:author="[Ericsson] Wenliang Xu SA6#60" w:date="2024-03-25T13:35:00Z">
        <w:r w:rsidRPr="00F477AF">
          <w:t xml:space="preserve"> subscription unsubscribe request from the EE</w:t>
        </w:r>
      </w:ins>
      <w:ins w:id="601" w:author="[Ericsson] Wenliang Xu SA6#60" w:date="2024-03-25T13:45:00Z">
        <w:r w:rsidR="00DF5585">
          <w:t>S</w:t>
        </w:r>
      </w:ins>
      <w:ins w:id="602" w:author="[Ericsson] Wenliang Xu SA6#60" w:date="2024-03-25T13:35:00Z">
        <w:r w:rsidRPr="00F477AF">
          <w:t xml:space="preserve"> to</w:t>
        </w:r>
        <w:r w:rsidRPr="00F477AF">
          <w:rPr>
            <w:lang w:eastAsia="ko-KR"/>
          </w:rPr>
          <w:t xml:space="preserve"> the E</w:t>
        </w:r>
      </w:ins>
      <w:ins w:id="603" w:author="[Ericsson] Wenliang Xu SA6#60" w:date="2024-03-25T13:45:00Z">
        <w:r w:rsidR="00DF5585">
          <w:rPr>
            <w:lang w:eastAsia="ko-KR"/>
          </w:rPr>
          <w:t>C</w:t>
        </w:r>
      </w:ins>
      <w:ins w:id="604" w:author="[Ericsson] Wenliang Xu SA6#60" w:date="2024-03-25T13:35:00Z">
        <w:r w:rsidRPr="00F477AF">
          <w:rPr>
            <w:lang w:eastAsia="ko-KR"/>
          </w:rPr>
          <w:t xml:space="preserve">S. </w:t>
        </w:r>
      </w:ins>
    </w:p>
    <w:p w14:paraId="7B1E2013" w14:textId="77777777" w:rsidR="009A7770" w:rsidRPr="00F477AF" w:rsidRDefault="009A7770" w:rsidP="009A7770">
      <w:pPr>
        <w:pStyle w:val="TH"/>
        <w:rPr>
          <w:ins w:id="605" w:author="[Ericsson] Wenliang Xu SA6#60" w:date="2024-03-25T13:35:00Z"/>
        </w:rPr>
      </w:pPr>
      <w:ins w:id="606" w:author="[Ericsson] Wenliang Xu SA6#60" w:date="2024-03-25T13:35:00Z">
        <w:r w:rsidRPr="00F477AF">
          <w:t>Table 8.8.4.</w:t>
        </w:r>
      </w:ins>
      <w:ins w:id="607" w:author="[Ericsson] Wenliang Xu SA6#60" w:date="2024-03-25T13:45:00Z">
        <w:r w:rsidR="00DF5585">
          <w:t>x6</w:t>
        </w:r>
      </w:ins>
      <w:ins w:id="608" w:author="[Ericsson] Wenliang Xu SA6#60" w:date="2024-03-25T13:35:00Z">
        <w:r w:rsidRPr="00F477AF">
          <w:t xml:space="preserve">-1: ACR </w:t>
        </w:r>
      </w:ins>
      <w:ins w:id="609" w:author="[Ericsson] Wenliang Xu SA6#60" w:date="2024-03-25T13:45:00Z">
        <w:r w:rsidR="00DF5585">
          <w:t>event</w:t>
        </w:r>
      </w:ins>
      <w:ins w:id="610" w:author="[Ericsson] Wenliang Xu SA6#60" w:date="2024-03-25T13:35:00Z">
        <w:r w:rsidRPr="00F477AF">
          <w:t xml:space="preserve"> unsubscribe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7FC55525" w14:textId="77777777" w:rsidTr="0071646C">
        <w:trPr>
          <w:jc w:val="center"/>
          <w:ins w:id="61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C18505" w14:textId="77777777" w:rsidR="009A7770" w:rsidRPr="00F477AF" w:rsidRDefault="009A7770" w:rsidP="0071646C">
            <w:pPr>
              <w:pStyle w:val="TAH"/>
              <w:rPr>
                <w:ins w:id="612" w:author="[Ericsson] Wenliang Xu SA6#60" w:date="2024-03-25T13:35:00Z"/>
              </w:rPr>
            </w:pPr>
            <w:ins w:id="613"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418DE12" w14:textId="77777777" w:rsidR="009A7770" w:rsidRPr="00F477AF" w:rsidRDefault="009A7770" w:rsidP="0071646C">
            <w:pPr>
              <w:pStyle w:val="TAH"/>
              <w:rPr>
                <w:ins w:id="614" w:author="[Ericsson] Wenliang Xu SA6#60" w:date="2024-03-25T13:35:00Z"/>
              </w:rPr>
            </w:pPr>
            <w:ins w:id="615"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166F" w14:textId="77777777" w:rsidR="009A7770" w:rsidRPr="00F477AF" w:rsidRDefault="009A7770" w:rsidP="0071646C">
            <w:pPr>
              <w:pStyle w:val="TAH"/>
              <w:rPr>
                <w:ins w:id="616" w:author="[Ericsson] Wenliang Xu SA6#60" w:date="2024-03-25T13:35:00Z"/>
              </w:rPr>
            </w:pPr>
            <w:ins w:id="617" w:author="[Ericsson] Wenliang Xu SA6#60" w:date="2024-03-25T13:35:00Z">
              <w:r w:rsidRPr="00F477AF">
                <w:t>Description</w:t>
              </w:r>
            </w:ins>
          </w:p>
        </w:tc>
      </w:tr>
      <w:tr w:rsidR="009A7770" w:rsidRPr="00F477AF" w14:paraId="649458B3" w14:textId="77777777" w:rsidTr="0071646C">
        <w:trPr>
          <w:jc w:val="center"/>
          <w:ins w:id="61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50606ED1" w14:textId="77777777" w:rsidR="009A7770" w:rsidRPr="00F477AF" w:rsidRDefault="009A7770" w:rsidP="0071646C">
            <w:pPr>
              <w:pStyle w:val="TAL"/>
              <w:tabs>
                <w:tab w:val="center" w:pos="1332"/>
              </w:tabs>
              <w:rPr>
                <w:ins w:id="619" w:author="[Ericsson] Wenliang Xu SA6#60" w:date="2024-03-25T13:35:00Z"/>
              </w:rPr>
            </w:pPr>
            <w:ins w:id="620"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1E8823DD" w14:textId="77777777" w:rsidR="009A7770" w:rsidRPr="00F477AF" w:rsidRDefault="009A7770" w:rsidP="0071646C">
            <w:pPr>
              <w:pStyle w:val="TAC"/>
              <w:rPr>
                <w:ins w:id="621" w:author="[Ericsson] Wenliang Xu SA6#60" w:date="2024-03-25T13:35:00Z"/>
              </w:rPr>
            </w:pPr>
            <w:ins w:id="622"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4AA40" w14:textId="77777777" w:rsidR="009A7770" w:rsidRPr="00F477AF" w:rsidRDefault="009A7770" w:rsidP="0071646C">
            <w:pPr>
              <w:pStyle w:val="TAL"/>
              <w:rPr>
                <w:ins w:id="623" w:author="[Ericsson] Wenliang Xu SA6#60" w:date="2024-03-25T13:35:00Z"/>
              </w:rPr>
            </w:pPr>
            <w:ins w:id="624" w:author="[Ericsson] Wenliang Xu SA6#60" w:date="2024-03-25T13:35:00Z">
              <w:r w:rsidRPr="00F477AF">
                <w:t>Subscription identifier corresponding to the subscription to be updated</w:t>
              </w:r>
            </w:ins>
          </w:p>
        </w:tc>
      </w:tr>
      <w:tr w:rsidR="009A7770" w:rsidRPr="00F477AF" w14:paraId="73A698B5" w14:textId="77777777" w:rsidTr="0071646C">
        <w:trPr>
          <w:jc w:val="center"/>
          <w:ins w:id="62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A1BCA1B" w14:textId="77777777" w:rsidR="009A7770" w:rsidRPr="00F477AF" w:rsidRDefault="009A7770" w:rsidP="0071646C">
            <w:pPr>
              <w:pStyle w:val="TAL"/>
              <w:tabs>
                <w:tab w:val="right" w:pos="2664"/>
              </w:tabs>
              <w:rPr>
                <w:ins w:id="626" w:author="[Ericsson] Wenliang Xu SA6#60" w:date="2024-03-25T13:35:00Z"/>
                <w:lang w:eastAsia="ko-KR"/>
              </w:rPr>
            </w:pPr>
            <w:ins w:id="627"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7254A0D" w14:textId="77777777" w:rsidR="009A7770" w:rsidRPr="00F477AF" w:rsidRDefault="009A7770" w:rsidP="0071646C">
            <w:pPr>
              <w:pStyle w:val="TAC"/>
              <w:rPr>
                <w:ins w:id="628" w:author="[Ericsson] Wenliang Xu SA6#60" w:date="2024-03-25T13:35:00Z"/>
                <w:lang w:eastAsia="ko-KR"/>
              </w:rPr>
            </w:pPr>
            <w:ins w:id="629"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78D7" w14:textId="77777777" w:rsidR="009A7770" w:rsidRPr="00F477AF" w:rsidRDefault="009A7770" w:rsidP="0071646C">
            <w:pPr>
              <w:pStyle w:val="TAL"/>
              <w:rPr>
                <w:ins w:id="630" w:author="[Ericsson] Wenliang Xu SA6#60" w:date="2024-03-25T13:35:00Z"/>
                <w:lang w:eastAsia="ko-KR"/>
              </w:rPr>
            </w:pPr>
            <w:ins w:id="631" w:author="[Ericsson] Wenliang Xu SA6#60" w:date="2024-03-25T13:35:00Z">
              <w:r w:rsidRPr="00F477AF">
                <w:rPr>
                  <w:lang w:eastAsia="ko-KR"/>
                </w:rPr>
                <w:t>Security credentials resulting from a successful authorization for the edge computing service.</w:t>
              </w:r>
            </w:ins>
          </w:p>
        </w:tc>
      </w:tr>
    </w:tbl>
    <w:p w14:paraId="593D5854" w14:textId="77777777" w:rsidR="009A7770" w:rsidRPr="00F477AF" w:rsidRDefault="009A7770" w:rsidP="009A7770">
      <w:pPr>
        <w:rPr>
          <w:ins w:id="632" w:author="[Ericsson] Wenliang Xu SA6#60" w:date="2024-03-25T13:35:00Z"/>
        </w:rPr>
      </w:pPr>
    </w:p>
    <w:p w14:paraId="21728308" w14:textId="77777777" w:rsidR="009A7770" w:rsidRPr="00F477AF" w:rsidRDefault="009A7770" w:rsidP="009A7770">
      <w:pPr>
        <w:pStyle w:val="Heading4"/>
        <w:rPr>
          <w:ins w:id="633" w:author="[Ericsson] Wenliang Xu SA6#60" w:date="2024-03-25T13:35:00Z"/>
        </w:rPr>
      </w:pPr>
      <w:bookmarkStart w:id="634" w:name="_Toc155356586"/>
      <w:ins w:id="635" w:author="[Ericsson] Wenliang Xu SA6#60" w:date="2024-03-25T13:35:00Z">
        <w:r w:rsidRPr="00F477AF">
          <w:t>8.8.4.</w:t>
        </w:r>
      </w:ins>
      <w:ins w:id="636" w:author="[Ericsson] Wenliang Xu SA6#60" w:date="2024-03-25T13:45:00Z">
        <w:r w:rsidR="00DF5585">
          <w:t>x7</w:t>
        </w:r>
      </w:ins>
      <w:ins w:id="637" w:author="[Ericsson] Wenliang Xu SA6#60" w:date="2024-03-25T13:35:00Z">
        <w:r w:rsidRPr="00F477AF">
          <w:tab/>
          <w:t xml:space="preserve">ACR </w:t>
        </w:r>
      </w:ins>
      <w:ins w:id="638" w:author="[Ericsson] Wenliang Xu SA6#60" w:date="2024-03-25T13:45:00Z">
        <w:r w:rsidR="00DF5585">
          <w:t>event</w:t>
        </w:r>
      </w:ins>
      <w:ins w:id="639" w:author="[Ericsson] Wenliang Xu SA6#60" w:date="2024-03-25T13:35:00Z">
        <w:r w:rsidRPr="00F477AF">
          <w:t xml:space="preserve"> unsubscribe </w:t>
        </w:r>
        <w:proofErr w:type="gramStart"/>
        <w:r w:rsidRPr="00F477AF">
          <w:t>response</w:t>
        </w:r>
        <w:bookmarkEnd w:id="634"/>
        <w:proofErr w:type="gramEnd"/>
      </w:ins>
    </w:p>
    <w:p w14:paraId="41198EB1" w14:textId="77777777" w:rsidR="009A7770" w:rsidRPr="00F477AF" w:rsidRDefault="009A7770" w:rsidP="009A7770">
      <w:pPr>
        <w:rPr>
          <w:ins w:id="640" w:author="[Ericsson] Wenliang Xu SA6#60" w:date="2024-03-25T13:35:00Z"/>
          <w:lang w:eastAsia="ko-KR"/>
        </w:rPr>
      </w:pPr>
      <w:ins w:id="641" w:author="[Ericsson] Wenliang Xu SA6#60" w:date="2024-03-25T13:35:00Z">
        <w:r w:rsidRPr="00F477AF">
          <w:t>Table 8.8.4.</w:t>
        </w:r>
      </w:ins>
      <w:ins w:id="642" w:author="[Ericsson] Wenliang Xu SA6#60" w:date="2024-03-25T13:45:00Z">
        <w:r w:rsidR="00DF5585">
          <w:t>x7</w:t>
        </w:r>
      </w:ins>
      <w:ins w:id="643" w:author="[Ericsson] Wenliang Xu SA6#60" w:date="2024-03-25T13:35:00Z">
        <w:r w:rsidRPr="00F477AF">
          <w:t xml:space="preserve">-1 describes the information elements for ACR </w:t>
        </w:r>
      </w:ins>
      <w:ins w:id="644" w:author="[Ericsson] Wenliang Xu SA6#60" w:date="2024-03-25T13:45:00Z">
        <w:r w:rsidR="00DF5585">
          <w:t>event</w:t>
        </w:r>
      </w:ins>
      <w:ins w:id="645" w:author="[Ericsson] Wenliang Xu SA6#60" w:date="2024-03-25T13:35:00Z">
        <w:r w:rsidRPr="00F477AF">
          <w:t xml:space="preserve"> unsubscribe response from the </w:t>
        </w:r>
        <w:r w:rsidRPr="00F477AF">
          <w:rPr>
            <w:lang w:eastAsia="ko-KR"/>
          </w:rPr>
          <w:t>E</w:t>
        </w:r>
      </w:ins>
      <w:ins w:id="646" w:author="[Ericsson] Wenliang Xu SA6#60" w:date="2024-03-25T13:45:00Z">
        <w:r w:rsidR="00DF5585">
          <w:rPr>
            <w:lang w:eastAsia="ko-KR"/>
          </w:rPr>
          <w:t>C</w:t>
        </w:r>
      </w:ins>
      <w:ins w:id="647" w:author="[Ericsson] Wenliang Xu SA6#60" w:date="2024-03-25T13:35:00Z">
        <w:r w:rsidRPr="00F477AF">
          <w:rPr>
            <w:lang w:eastAsia="ko-KR"/>
          </w:rPr>
          <w:t>S</w:t>
        </w:r>
        <w:r w:rsidRPr="00F477AF">
          <w:t xml:space="preserve"> to the EE</w:t>
        </w:r>
      </w:ins>
      <w:ins w:id="648" w:author="[Ericsson] Wenliang Xu SA6#60" w:date="2024-03-25T13:45:00Z">
        <w:r w:rsidR="00DF5585">
          <w:t>S</w:t>
        </w:r>
      </w:ins>
      <w:ins w:id="649" w:author="[Ericsson] Wenliang Xu SA6#60" w:date="2024-03-25T13:35:00Z">
        <w:r w:rsidRPr="00F477AF">
          <w:t>.</w:t>
        </w:r>
      </w:ins>
    </w:p>
    <w:p w14:paraId="0C83EC67" w14:textId="77777777" w:rsidR="009A7770" w:rsidRPr="00F477AF" w:rsidRDefault="009A7770" w:rsidP="009A7770">
      <w:pPr>
        <w:pStyle w:val="TH"/>
        <w:rPr>
          <w:ins w:id="650" w:author="[Ericsson] Wenliang Xu SA6#60" w:date="2024-03-25T13:35:00Z"/>
        </w:rPr>
      </w:pPr>
      <w:ins w:id="651" w:author="[Ericsson] Wenliang Xu SA6#60" w:date="2024-03-25T13:35:00Z">
        <w:r w:rsidRPr="00F477AF">
          <w:t>Table 8.8.4.</w:t>
        </w:r>
      </w:ins>
      <w:ins w:id="652" w:author="[Ericsson] Wenliang Xu SA6#60" w:date="2024-03-25T13:45:00Z">
        <w:r w:rsidR="00DF5585">
          <w:t>x7</w:t>
        </w:r>
      </w:ins>
      <w:ins w:id="653" w:author="[Ericsson] Wenliang Xu SA6#60" w:date="2024-03-25T13:35:00Z">
        <w:r w:rsidRPr="00F477AF">
          <w:t xml:space="preserve">-1: ACR </w:t>
        </w:r>
      </w:ins>
      <w:ins w:id="654" w:author="[Ericsson] Wenliang Xu SA6#60" w:date="2024-03-25T13:45:00Z">
        <w:r w:rsidR="00DF5585">
          <w:t>event</w:t>
        </w:r>
      </w:ins>
      <w:ins w:id="655" w:author="[Ericsson] Wenliang Xu SA6#60" w:date="2024-03-25T13:35:00Z">
        <w:r w:rsidRPr="00F477AF">
          <w:t xml:space="preserve"> unsubscribe </w:t>
        </w:r>
        <w:proofErr w:type="gramStart"/>
        <w:r w:rsidRPr="00F477AF">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48EB6045" w14:textId="77777777" w:rsidTr="0071646C">
        <w:trPr>
          <w:jc w:val="center"/>
          <w:ins w:id="65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C10E590" w14:textId="77777777" w:rsidR="009A7770" w:rsidRPr="00F477AF" w:rsidRDefault="009A7770" w:rsidP="0071646C">
            <w:pPr>
              <w:pStyle w:val="TAH"/>
              <w:rPr>
                <w:ins w:id="657" w:author="[Ericsson] Wenliang Xu SA6#60" w:date="2024-03-25T13:35:00Z"/>
              </w:rPr>
            </w:pPr>
            <w:ins w:id="658"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439D5A" w14:textId="77777777" w:rsidR="009A7770" w:rsidRPr="00F477AF" w:rsidRDefault="009A7770" w:rsidP="0071646C">
            <w:pPr>
              <w:pStyle w:val="TAH"/>
              <w:rPr>
                <w:ins w:id="659" w:author="[Ericsson] Wenliang Xu SA6#60" w:date="2024-03-25T13:35:00Z"/>
              </w:rPr>
            </w:pPr>
            <w:ins w:id="660"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86FF2" w14:textId="77777777" w:rsidR="009A7770" w:rsidRPr="00F477AF" w:rsidRDefault="009A7770" w:rsidP="0071646C">
            <w:pPr>
              <w:pStyle w:val="TAH"/>
              <w:rPr>
                <w:ins w:id="661" w:author="[Ericsson] Wenliang Xu SA6#60" w:date="2024-03-25T13:35:00Z"/>
              </w:rPr>
            </w:pPr>
            <w:ins w:id="662" w:author="[Ericsson] Wenliang Xu SA6#60" w:date="2024-03-25T13:35:00Z">
              <w:r w:rsidRPr="00F477AF">
                <w:t>Description</w:t>
              </w:r>
            </w:ins>
          </w:p>
        </w:tc>
      </w:tr>
      <w:tr w:rsidR="009A7770" w:rsidRPr="00F477AF" w14:paraId="414FEE16" w14:textId="77777777" w:rsidTr="0071646C">
        <w:trPr>
          <w:jc w:val="center"/>
          <w:ins w:id="66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8D90A3E" w14:textId="77777777" w:rsidR="009A7770" w:rsidRPr="00F477AF" w:rsidRDefault="009A7770" w:rsidP="0071646C">
            <w:pPr>
              <w:pStyle w:val="TAL"/>
              <w:rPr>
                <w:ins w:id="664" w:author="[Ericsson] Wenliang Xu SA6#60" w:date="2024-03-25T13:35:00Z"/>
                <w:lang w:eastAsia="ko-KR"/>
              </w:rPr>
            </w:pPr>
            <w:ins w:id="665" w:author="[Ericsson] Wenliang Xu SA6#60" w:date="2024-03-25T13:35:00Z">
              <w:r w:rsidRPr="00F477AF">
                <w:rPr>
                  <w:lang w:eastAsia="ko-KR"/>
                </w:rPr>
                <w:t>Successful response</w:t>
              </w:r>
            </w:ins>
            <w:ins w:id="666"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96A9177" w14:textId="77777777" w:rsidR="009A7770" w:rsidRPr="00F477AF" w:rsidRDefault="009A7770" w:rsidP="0071646C">
            <w:pPr>
              <w:pStyle w:val="TAC"/>
              <w:rPr>
                <w:ins w:id="667" w:author="[Ericsson] Wenliang Xu SA6#60" w:date="2024-03-25T13:35:00Z"/>
                <w:lang w:eastAsia="ko-KR"/>
              </w:rPr>
            </w:pPr>
            <w:ins w:id="668"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B4AC3" w14:textId="77777777" w:rsidR="009A7770" w:rsidRPr="00F477AF" w:rsidRDefault="009A7770" w:rsidP="0071646C">
            <w:pPr>
              <w:pStyle w:val="TAL"/>
              <w:rPr>
                <w:ins w:id="669" w:author="[Ericsson] Wenliang Xu SA6#60" w:date="2024-03-25T13:35:00Z"/>
                <w:lang w:eastAsia="ko-KR"/>
              </w:rPr>
            </w:pPr>
            <w:ins w:id="670" w:author="[Ericsson] Wenliang Xu SA6#60" w:date="2024-03-25T13:35:00Z">
              <w:r w:rsidRPr="00F477AF">
                <w:rPr>
                  <w:lang w:eastAsia="ko-KR"/>
                </w:rPr>
                <w:t xml:space="preserve">Indicates that the </w:t>
              </w:r>
            </w:ins>
            <w:ins w:id="671" w:author="[Ericsson] Wenliang Xu SA6#60" w:date="2024-03-25T13:46:00Z">
              <w:r w:rsidR="00DF5585">
                <w:rPr>
                  <w:lang w:eastAsia="ko-KR"/>
                </w:rPr>
                <w:t>un</w:t>
              </w:r>
            </w:ins>
            <w:ins w:id="672" w:author="[Ericsson] Wenliang Xu SA6#60" w:date="2024-03-25T13:35:00Z">
              <w:r w:rsidRPr="00F477AF">
                <w:rPr>
                  <w:lang w:eastAsia="ko-KR"/>
                </w:rPr>
                <w:t>subscri</w:t>
              </w:r>
            </w:ins>
            <w:ins w:id="673" w:author="[Ericsson] Wenliang Xu SA6#60" w:date="2024-03-25T13:47:00Z">
              <w:r w:rsidR="004C7903">
                <w:rPr>
                  <w:lang w:eastAsia="ko-KR"/>
                </w:rPr>
                <w:t>be</w:t>
              </w:r>
            </w:ins>
            <w:ins w:id="674" w:author="[Ericsson] Wenliang Xu SA6#60" w:date="2024-03-25T13:35:00Z">
              <w:r w:rsidRPr="00F477AF">
                <w:rPr>
                  <w:lang w:eastAsia="ko-KR"/>
                </w:rPr>
                <w:t xml:space="preserve"> request was successful.</w:t>
              </w:r>
            </w:ins>
          </w:p>
        </w:tc>
      </w:tr>
      <w:tr w:rsidR="009A7770" w:rsidRPr="00F477AF" w14:paraId="13830A49" w14:textId="77777777" w:rsidTr="0071646C">
        <w:trPr>
          <w:jc w:val="center"/>
          <w:ins w:id="67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26D9444" w14:textId="77777777" w:rsidR="009A7770" w:rsidRPr="00F477AF" w:rsidRDefault="009A7770" w:rsidP="0071646C">
            <w:pPr>
              <w:pStyle w:val="TAL"/>
              <w:rPr>
                <w:ins w:id="676" w:author="[Ericsson] Wenliang Xu SA6#60" w:date="2024-03-25T13:35:00Z"/>
                <w:lang w:eastAsia="ko-KR"/>
              </w:rPr>
            </w:pPr>
            <w:ins w:id="677" w:author="[Ericsson] Wenliang Xu SA6#60" w:date="2024-03-25T13:35:00Z">
              <w:r w:rsidRPr="00F477AF">
                <w:rPr>
                  <w:lang w:eastAsia="ko-KR"/>
                </w:rPr>
                <w:t>Failure response</w:t>
              </w:r>
            </w:ins>
            <w:ins w:id="678"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0DDB91D" w14:textId="77777777" w:rsidR="009A7770" w:rsidRPr="00F477AF" w:rsidRDefault="009A7770" w:rsidP="0071646C">
            <w:pPr>
              <w:pStyle w:val="TAC"/>
              <w:rPr>
                <w:ins w:id="679" w:author="[Ericsson] Wenliang Xu SA6#60" w:date="2024-03-25T13:35:00Z"/>
                <w:lang w:eastAsia="ko-KR"/>
              </w:rPr>
            </w:pPr>
            <w:ins w:id="680"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6128" w14:textId="77777777" w:rsidR="009A7770" w:rsidRPr="00F477AF" w:rsidRDefault="009A7770" w:rsidP="0071646C">
            <w:pPr>
              <w:pStyle w:val="TAL"/>
              <w:rPr>
                <w:ins w:id="681" w:author="[Ericsson] Wenliang Xu SA6#60" w:date="2024-03-25T13:35:00Z"/>
                <w:lang w:eastAsia="ko-KR"/>
              </w:rPr>
            </w:pPr>
            <w:ins w:id="682" w:author="[Ericsson] Wenliang Xu SA6#60" w:date="2024-03-25T13:35:00Z">
              <w:r w:rsidRPr="00F477AF">
                <w:rPr>
                  <w:lang w:eastAsia="ko-KR"/>
                </w:rPr>
                <w:t>Indicates that the subscription request failed.</w:t>
              </w:r>
            </w:ins>
          </w:p>
        </w:tc>
      </w:tr>
      <w:tr w:rsidR="009A7770" w:rsidRPr="00F477AF" w14:paraId="3A5577A5" w14:textId="77777777" w:rsidTr="0071646C">
        <w:trPr>
          <w:jc w:val="center"/>
          <w:ins w:id="683"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52E4253" w14:textId="77777777" w:rsidR="009A7770" w:rsidRPr="00F477AF" w:rsidRDefault="009A7770" w:rsidP="0071646C">
            <w:pPr>
              <w:pStyle w:val="TAL"/>
              <w:rPr>
                <w:ins w:id="684" w:author="[Ericsson] Wenliang Xu SA6#60" w:date="2024-03-25T13:35:00Z"/>
                <w:lang w:eastAsia="ko-KR"/>
              </w:rPr>
            </w:pPr>
            <w:ins w:id="685"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AB33FA4" w14:textId="77777777" w:rsidR="009A7770" w:rsidRPr="00F477AF" w:rsidRDefault="009A7770" w:rsidP="0071646C">
            <w:pPr>
              <w:pStyle w:val="TAC"/>
              <w:rPr>
                <w:ins w:id="686" w:author="[Ericsson] Wenliang Xu SA6#60" w:date="2024-03-25T13:35:00Z"/>
                <w:lang w:eastAsia="ko-KR"/>
              </w:rPr>
            </w:pPr>
            <w:ins w:id="687"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D8072" w14:textId="77777777" w:rsidR="009A7770" w:rsidRPr="00F477AF" w:rsidRDefault="009A7770" w:rsidP="0071646C">
            <w:pPr>
              <w:pStyle w:val="TAL"/>
              <w:rPr>
                <w:ins w:id="688" w:author="[Ericsson] Wenliang Xu SA6#60" w:date="2024-03-25T13:35:00Z"/>
                <w:lang w:eastAsia="ko-KR"/>
              </w:rPr>
            </w:pPr>
            <w:ins w:id="689" w:author="[Ericsson] Wenliang Xu SA6#60" w:date="2024-03-25T13:35:00Z">
              <w:r w:rsidRPr="00F477AF">
                <w:rPr>
                  <w:lang w:eastAsia="ko-KR"/>
                </w:rPr>
                <w:t>Indicates the cause of subscription request failure</w:t>
              </w:r>
            </w:ins>
          </w:p>
        </w:tc>
      </w:tr>
      <w:tr w:rsidR="007A39EC" w:rsidRPr="00F477AF" w14:paraId="3B5937AA" w14:textId="77777777" w:rsidTr="004738C5">
        <w:trPr>
          <w:jc w:val="center"/>
          <w:ins w:id="690" w:author="[Ericsson] Wenliang Xu SA6#60" w:date="2024-03-25T13: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DBD3CC" w14:textId="77777777" w:rsidR="007A39EC" w:rsidRPr="00F477AF" w:rsidRDefault="003D12BD" w:rsidP="003D12BD">
            <w:pPr>
              <w:pStyle w:val="TAN"/>
              <w:rPr>
                <w:ins w:id="691" w:author="[Ericsson] Wenliang Xu SA6#60" w:date="2024-03-25T13:46:00Z"/>
                <w:lang w:eastAsia="ko-KR"/>
              </w:rPr>
            </w:pPr>
            <w:ins w:id="692" w:author="[Ericsson] Wenliang Xu SA6#60" w:date="2024-03-25T13:48:00Z">
              <w:r>
                <w:t>NOTE:</w:t>
              </w:r>
              <w:r>
                <w:tab/>
                <w:t>One of these IEs shall be present in the message.</w:t>
              </w:r>
            </w:ins>
          </w:p>
        </w:tc>
      </w:tr>
    </w:tbl>
    <w:p w14:paraId="68B946A7" w14:textId="77777777" w:rsidR="009A7770" w:rsidRDefault="009A7770" w:rsidP="00B07318">
      <w:pPr>
        <w:rPr>
          <w:lang w:eastAsia="ko-KR"/>
        </w:rPr>
      </w:pPr>
    </w:p>
    <w:p w14:paraId="26D862F7"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93" w:name="_Toc19026890"/>
      <w:bookmarkStart w:id="694" w:name="_Toc19034301"/>
      <w:bookmarkStart w:id="695" w:name="_Toc19036491"/>
      <w:bookmarkStart w:id="696" w:name="_Toc19037489"/>
      <w:bookmarkStart w:id="697" w:name="_Toc25612755"/>
      <w:bookmarkStart w:id="698" w:name="_Toc25613458"/>
      <w:bookmarkStart w:id="699" w:name="_Toc25613722"/>
      <w:bookmarkStart w:id="700" w:name="_Toc27647679"/>
      <w:bookmarkStart w:id="701" w:name="_Toc37791077"/>
      <w:bookmarkStart w:id="702" w:name="_Toc42004065"/>
      <w:bookmarkStart w:id="703" w:name="_Toc50584449"/>
      <w:bookmarkStart w:id="704" w:name="_Toc50584793"/>
      <w:bookmarkStart w:id="705" w:name="_Toc57673708"/>
      <w:bookmarkStart w:id="706" w:name="_Toc15535660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595F97" w14:textId="77777777" w:rsidR="00B07318" w:rsidRPr="00F477AF" w:rsidRDefault="00B07318" w:rsidP="00B07318">
      <w:pPr>
        <w:pStyle w:val="Heading4"/>
      </w:pPr>
      <w:r w:rsidRPr="00F477AF">
        <w:t>8.8.5.1</w:t>
      </w:r>
      <w:r w:rsidRPr="00F477AF">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3DB51718" w14:textId="77777777" w:rsidR="00B07318" w:rsidRPr="00F477AF" w:rsidRDefault="00B07318" w:rsidP="00B07318">
      <w:r w:rsidRPr="00F477AF">
        <w:t>Table 8.8.5.1-1 illustrates the APIs for ACR.</w:t>
      </w:r>
    </w:p>
    <w:p w14:paraId="6743DB7E" w14:textId="77777777" w:rsidR="00B07318" w:rsidRPr="00F477AF" w:rsidRDefault="00B07318" w:rsidP="00B07318">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B07318" w:rsidRPr="00F477AF" w14:paraId="04D4E7F2" w14:textId="77777777" w:rsidTr="0071646C">
        <w:trPr>
          <w:jc w:val="center"/>
        </w:trPr>
        <w:tc>
          <w:tcPr>
            <w:tcW w:w="3612" w:type="dxa"/>
            <w:tcBorders>
              <w:bottom w:val="single" w:sz="4" w:space="0" w:color="auto"/>
            </w:tcBorders>
          </w:tcPr>
          <w:p w14:paraId="31486091" w14:textId="77777777" w:rsidR="00B07318" w:rsidRPr="00F477AF" w:rsidRDefault="00B07318" w:rsidP="0071646C">
            <w:pPr>
              <w:pStyle w:val="TAH"/>
            </w:pPr>
            <w:r w:rsidRPr="00F477AF">
              <w:t>API Name</w:t>
            </w:r>
          </w:p>
        </w:tc>
        <w:tc>
          <w:tcPr>
            <w:tcW w:w="2070" w:type="dxa"/>
          </w:tcPr>
          <w:p w14:paraId="40AD74D1" w14:textId="77777777" w:rsidR="00B07318" w:rsidRPr="00F477AF" w:rsidRDefault="00B07318" w:rsidP="0071646C">
            <w:pPr>
              <w:pStyle w:val="TAH"/>
            </w:pPr>
            <w:r w:rsidRPr="00F477AF">
              <w:t>API Operations</w:t>
            </w:r>
          </w:p>
        </w:tc>
        <w:tc>
          <w:tcPr>
            <w:tcW w:w="1778" w:type="dxa"/>
            <w:tcBorders>
              <w:bottom w:val="single" w:sz="4" w:space="0" w:color="auto"/>
            </w:tcBorders>
          </w:tcPr>
          <w:p w14:paraId="59673D1B" w14:textId="77777777" w:rsidR="00B07318" w:rsidRPr="00F477AF" w:rsidRDefault="00B07318" w:rsidP="0071646C">
            <w:pPr>
              <w:pStyle w:val="TAH"/>
            </w:pPr>
            <w:r w:rsidRPr="00F477AF">
              <w:t>Operation</w:t>
            </w:r>
          </w:p>
          <w:p w14:paraId="68A02413" w14:textId="77777777" w:rsidR="00B07318" w:rsidRPr="00F477AF" w:rsidRDefault="00B07318" w:rsidP="0071646C">
            <w:pPr>
              <w:pStyle w:val="TAH"/>
            </w:pPr>
            <w:r w:rsidRPr="00F477AF">
              <w:t>Semantics</w:t>
            </w:r>
          </w:p>
        </w:tc>
        <w:tc>
          <w:tcPr>
            <w:tcW w:w="1466" w:type="dxa"/>
          </w:tcPr>
          <w:p w14:paraId="6294E2FD" w14:textId="77777777" w:rsidR="00B07318" w:rsidRPr="00F477AF" w:rsidRDefault="00B07318" w:rsidP="0071646C">
            <w:pPr>
              <w:pStyle w:val="TAH"/>
            </w:pPr>
            <w:r w:rsidRPr="00F477AF">
              <w:t>Consumer(s)</w:t>
            </w:r>
          </w:p>
        </w:tc>
      </w:tr>
      <w:tr w:rsidR="00B07318" w:rsidRPr="00F477AF" w14:paraId="066034ED" w14:textId="77777777" w:rsidTr="0071646C">
        <w:trPr>
          <w:jc w:val="center"/>
        </w:trPr>
        <w:tc>
          <w:tcPr>
            <w:tcW w:w="3612" w:type="dxa"/>
          </w:tcPr>
          <w:p w14:paraId="76D2CED5" w14:textId="77777777" w:rsidR="00B07318" w:rsidRPr="00F477AF" w:rsidRDefault="00B07318" w:rsidP="0071646C">
            <w:pPr>
              <w:pStyle w:val="TAL"/>
            </w:pPr>
            <w:proofErr w:type="spellStart"/>
            <w:r w:rsidRPr="00F477AF">
              <w:t>Eees_TargetEASDiscovery</w:t>
            </w:r>
            <w:proofErr w:type="spellEnd"/>
          </w:p>
        </w:tc>
        <w:tc>
          <w:tcPr>
            <w:tcW w:w="2070" w:type="dxa"/>
          </w:tcPr>
          <w:p w14:paraId="1055A9C2" w14:textId="77777777" w:rsidR="00B07318" w:rsidRPr="00F477AF" w:rsidRDefault="00B07318" w:rsidP="0071646C">
            <w:pPr>
              <w:pStyle w:val="TAL"/>
            </w:pPr>
            <w:r w:rsidRPr="00F477AF">
              <w:t>Request</w:t>
            </w:r>
          </w:p>
        </w:tc>
        <w:tc>
          <w:tcPr>
            <w:tcW w:w="1778" w:type="dxa"/>
          </w:tcPr>
          <w:p w14:paraId="415E2C00" w14:textId="77777777" w:rsidR="00B07318" w:rsidRPr="00F477AF" w:rsidRDefault="00B07318" w:rsidP="0071646C">
            <w:pPr>
              <w:pStyle w:val="TAL"/>
            </w:pPr>
            <w:r w:rsidRPr="00F477AF">
              <w:t>Request/Response</w:t>
            </w:r>
          </w:p>
        </w:tc>
        <w:tc>
          <w:tcPr>
            <w:tcW w:w="1466" w:type="dxa"/>
          </w:tcPr>
          <w:p w14:paraId="54CAE280" w14:textId="77777777" w:rsidR="00B07318" w:rsidRPr="00F477AF" w:rsidRDefault="00B07318" w:rsidP="0071646C">
            <w:pPr>
              <w:pStyle w:val="TAL"/>
              <w:rPr>
                <w:lang w:eastAsia="zh-CN"/>
              </w:rPr>
            </w:pPr>
            <w:r w:rsidRPr="00F477AF">
              <w:rPr>
                <w:lang w:eastAsia="zh-CN"/>
              </w:rPr>
              <w:t>EAS, EES</w:t>
            </w:r>
          </w:p>
        </w:tc>
      </w:tr>
      <w:tr w:rsidR="00B07318" w:rsidRPr="00F477AF" w14:paraId="6EC67458" w14:textId="77777777" w:rsidTr="0071646C">
        <w:trPr>
          <w:jc w:val="center"/>
        </w:trPr>
        <w:tc>
          <w:tcPr>
            <w:tcW w:w="3612" w:type="dxa"/>
          </w:tcPr>
          <w:p w14:paraId="33DB1535" w14:textId="77777777" w:rsidR="00B07318" w:rsidRPr="00F477AF" w:rsidRDefault="00B07318" w:rsidP="0071646C">
            <w:pPr>
              <w:pStyle w:val="TAL"/>
            </w:pPr>
            <w:proofErr w:type="spellStart"/>
            <w:r w:rsidRPr="00F477AF">
              <w:t>Eees_SelectedTargetEAS</w:t>
            </w:r>
            <w:proofErr w:type="spellEnd"/>
          </w:p>
        </w:tc>
        <w:tc>
          <w:tcPr>
            <w:tcW w:w="2070" w:type="dxa"/>
          </w:tcPr>
          <w:p w14:paraId="76C95310" w14:textId="77777777" w:rsidR="00B07318" w:rsidRPr="00F477AF" w:rsidRDefault="00B07318" w:rsidP="0071646C">
            <w:pPr>
              <w:pStyle w:val="TAL"/>
            </w:pPr>
            <w:r w:rsidRPr="00F477AF">
              <w:t>Declare</w:t>
            </w:r>
          </w:p>
        </w:tc>
        <w:tc>
          <w:tcPr>
            <w:tcW w:w="1778" w:type="dxa"/>
          </w:tcPr>
          <w:p w14:paraId="24849196" w14:textId="77777777" w:rsidR="00B07318" w:rsidRPr="00F477AF" w:rsidRDefault="00B07318" w:rsidP="0071646C">
            <w:pPr>
              <w:pStyle w:val="TAL"/>
            </w:pPr>
            <w:r w:rsidRPr="00F477AF">
              <w:t>Request/Response</w:t>
            </w:r>
          </w:p>
        </w:tc>
        <w:tc>
          <w:tcPr>
            <w:tcW w:w="1466" w:type="dxa"/>
          </w:tcPr>
          <w:p w14:paraId="0CD1FC3D" w14:textId="77777777" w:rsidR="00B07318" w:rsidRPr="00F477AF" w:rsidRDefault="00B07318" w:rsidP="0071646C">
            <w:pPr>
              <w:pStyle w:val="TAL"/>
              <w:rPr>
                <w:lang w:eastAsia="zh-CN"/>
              </w:rPr>
            </w:pPr>
            <w:r w:rsidRPr="00F477AF">
              <w:rPr>
                <w:lang w:eastAsia="zh-CN"/>
              </w:rPr>
              <w:t>EAS</w:t>
            </w:r>
          </w:p>
        </w:tc>
      </w:tr>
      <w:tr w:rsidR="00B07318" w:rsidRPr="00F477AF" w14:paraId="4C5C7F3F" w14:textId="77777777" w:rsidTr="0071646C">
        <w:trPr>
          <w:jc w:val="center"/>
        </w:trPr>
        <w:tc>
          <w:tcPr>
            <w:tcW w:w="3612" w:type="dxa"/>
          </w:tcPr>
          <w:p w14:paraId="4E6A390C" w14:textId="77777777" w:rsidR="00B07318" w:rsidRPr="00F477AF" w:rsidRDefault="00B07318" w:rsidP="0071646C">
            <w:pPr>
              <w:pStyle w:val="TAL"/>
            </w:pPr>
            <w:proofErr w:type="spellStart"/>
            <w:r w:rsidRPr="00F477AF">
              <w:t>Eecs_TargetEESDiscovery</w:t>
            </w:r>
            <w:proofErr w:type="spellEnd"/>
          </w:p>
        </w:tc>
        <w:tc>
          <w:tcPr>
            <w:tcW w:w="2070" w:type="dxa"/>
          </w:tcPr>
          <w:p w14:paraId="5C1B5C8C" w14:textId="77777777" w:rsidR="00B07318" w:rsidRPr="00F477AF" w:rsidRDefault="00B07318" w:rsidP="0071646C">
            <w:pPr>
              <w:pStyle w:val="TAL"/>
            </w:pPr>
            <w:r w:rsidRPr="00F477AF">
              <w:t>Request</w:t>
            </w:r>
          </w:p>
        </w:tc>
        <w:tc>
          <w:tcPr>
            <w:tcW w:w="1778" w:type="dxa"/>
          </w:tcPr>
          <w:p w14:paraId="20BA42E0" w14:textId="77777777" w:rsidR="00B07318" w:rsidRPr="00F477AF" w:rsidRDefault="00B07318" w:rsidP="0071646C">
            <w:pPr>
              <w:pStyle w:val="TAL"/>
            </w:pPr>
            <w:r w:rsidRPr="00F477AF">
              <w:t>Request/Response</w:t>
            </w:r>
          </w:p>
        </w:tc>
        <w:tc>
          <w:tcPr>
            <w:tcW w:w="1466" w:type="dxa"/>
          </w:tcPr>
          <w:p w14:paraId="24A440F3" w14:textId="77777777" w:rsidR="00B07318" w:rsidRPr="00F477AF" w:rsidRDefault="00B07318" w:rsidP="0071646C">
            <w:pPr>
              <w:pStyle w:val="TAL"/>
              <w:rPr>
                <w:lang w:eastAsia="zh-CN"/>
              </w:rPr>
            </w:pPr>
            <w:r w:rsidRPr="00F477AF">
              <w:rPr>
                <w:lang w:eastAsia="zh-CN"/>
              </w:rPr>
              <w:t>EES</w:t>
            </w:r>
          </w:p>
        </w:tc>
      </w:tr>
      <w:tr w:rsidR="00B07318" w:rsidRPr="00F477AF" w14:paraId="08754FDD" w14:textId="77777777" w:rsidTr="0071646C">
        <w:trPr>
          <w:jc w:val="center"/>
        </w:trPr>
        <w:tc>
          <w:tcPr>
            <w:tcW w:w="3612" w:type="dxa"/>
          </w:tcPr>
          <w:p w14:paraId="138A6CFB" w14:textId="77777777" w:rsidR="00B07318" w:rsidRPr="00F477AF" w:rsidRDefault="00B07318" w:rsidP="0071646C">
            <w:pPr>
              <w:pStyle w:val="TAL"/>
            </w:pPr>
            <w:proofErr w:type="spellStart"/>
            <w:r w:rsidRPr="00F477AF">
              <w:t>Eees_AppContextRelocation</w:t>
            </w:r>
            <w:proofErr w:type="spellEnd"/>
          </w:p>
        </w:tc>
        <w:tc>
          <w:tcPr>
            <w:tcW w:w="2070" w:type="dxa"/>
          </w:tcPr>
          <w:p w14:paraId="40838B89" w14:textId="77777777" w:rsidR="00B07318" w:rsidRPr="00F477AF" w:rsidRDefault="00B07318" w:rsidP="0071646C">
            <w:pPr>
              <w:pStyle w:val="TAL"/>
            </w:pPr>
            <w:r w:rsidRPr="00F477AF">
              <w:t>Request</w:t>
            </w:r>
          </w:p>
        </w:tc>
        <w:tc>
          <w:tcPr>
            <w:tcW w:w="1778" w:type="dxa"/>
          </w:tcPr>
          <w:p w14:paraId="118CE302" w14:textId="77777777" w:rsidR="00B07318" w:rsidRPr="00F477AF" w:rsidRDefault="00B07318" w:rsidP="0071646C">
            <w:pPr>
              <w:pStyle w:val="TAL"/>
            </w:pPr>
            <w:r w:rsidRPr="00F477AF">
              <w:t>Request/Response</w:t>
            </w:r>
          </w:p>
        </w:tc>
        <w:tc>
          <w:tcPr>
            <w:tcW w:w="1466" w:type="dxa"/>
          </w:tcPr>
          <w:p w14:paraId="64ED8E34" w14:textId="77777777" w:rsidR="00B07318" w:rsidRPr="00F477AF" w:rsidRDefault="00B07318" w:rsidP="0071646C">
            <w:pPr>
              <w:pStyle w:val="TAL"/>
              <w:rPr>
                <w:lang w:eastAsia="zh-CN"/>
              </w:rPr>
            </w:pPr>
            <w:r w:rsidRPr="00F477AF">
              <w:rPr>
                <w:lang w:eastAsia="zh-CN"/>
              </w:rPr>
              <w:t>EEC, EAS</w:t>
            </w:r>
          </w:p>
        </w:tc>
      </w:tr>
      <w:tr w:rsidR="00B07318" w:rsidRPr="00F477AF" w14:paraId="6FCA1B7B" w14:textId="77777777" w:rsidTr="0071646C">
        <w:trPr>
          <w:jc w:val="center"/>
        </w:trPr>
        <w:tc>
          <w:tcPr>
            <w:tcW w:w="3612" w:type="dxa"/>
            <w:vMerge w:val="restart"/>
          </w:tcPr>
          <w:p w14:paraId="17858523" w14:textId="77777777" w:rsidR="00B07318" w:rsidRPr="00F477AF" w:rsidRDefault="00B07318" w:rsidP="0071646C">
            <w:pPr>
              <w:pStyle w:val="TAL"/>
            </w:pPr>
            <w:proofErr w:type="spellStart"/>
            <w:r w:rsidRPr="00F477AF">
              <w:t>Eees_ACREvents</w:t>
            </w:r>
            <w:proofErr w:type="spellEnd"/>
          </w:p>
        </w:tc>
        <w:tc>
          <w:tcPr>
            <w:tcW w:w="2070" w:type="dxa"/>
          </w:tcPr>
          <w:p w14:paraId="78515DDD" w14:textId="77777777" w:rsidR="00B07318" w:rsidRPr="00F477AF" w:rsidRDefault="00B07318" w:rsidP="0071646C">
            <w:pPr>
              <w:pStyle w:val="TAL"/>
            </w:pPr>
            <w:r w:rsidRPr="00F477AF">
              <w:t>Subscribe</w:t>
            </w:r>
          </w:p>
        </w:tc>
        <w:tc>
          <w:tcPr>
            <w:tcW w:w="1778" w:type="dxa"/>
            <w:vMerge w:val="restart"/>
          </w:tcPr>
          <w:p w14:paraId="648AD26E" w14:textId="77777777" w:rsidR="00B07318" w:rsidRPr="00F477AF" w:rsidRDefault="00B07318" w:rsidP="0071646C">
            <w:pPr>
              <w:pStyle w:val="TAL"/>
            </w:pPr>
            <w:r w:rsidRPr="00F477AF">
              <w:t>Subscribe/Notify</w:t>
            </w:r>
          </w:p>
        </w:tc>
        <w:tc>
          <w:tcPr>
            <w:tcW w:w="1466" w:type="dxa"/>
            <w:vMerge w:val="restart"/>
          </w:tcPr>
          <w:p w14:paraId="3CB7BC93" w14:textId="77777777" w:rsidR="00B07318" w:rsidRPr="00F477AF" w:rsidRDefault="00B07318" w:rsidP="0071646C">
            <w:pPr>
              <w:pStyle w:val="TAL"/>
              <w:rPr>
                <w:lang w:eastAsia="zh-CN"/>
              </w:rPr>
            </w:pPr>
            <w:r w:rsidRPr="00F477AF">
              <w:rPr>
                <w:lang w:eastAsia="zh-CN"/>
              </w:rPr>
              <w:t>EEC</w:t>
            </w:r>
          </w:p>
        </w:tc>
      </w:tr>
      <w:tr w:rsidR="00B07318" w:rsidRPr="00F477AF" w14:paraId="4F85BEC7" w14:textId="77777777" w:rsidTr="0071646C">
        <w:trPr>
          <w:jc w:val="center"/>
        </w:trPr>
        <w:tc>
          <w:tcPr>
            <w:tcW w:w="3612" w:type="dxa"/>
            <w:vMerge/>
          </w:tcPr>
          <w:p w14:paraId="378D33D9" w14:textId="77777777" w:rsidR="00B07318" w:rsidRPr="00F477AF" w:rsidRDefault="00B07318" w:rsidP="0071646C">
            <w:pPr>
              <w:pStyle w:val="TAL"/>
            </w:pPr>
          </w:p>
        </w:tc>
        <w:tc>
          <w:tcPr>
            <w:tcW w:w="2070" w:type="dxa"/>
          </w:tcPr>
          <w:p w14:paraId="3F0AD08B" w14:textId="77777777" w:rsidR="00B07318" w:rsidRPr="00F477AF" w:rsidRDefault="00B07318" w:rsidP="0071646C">
            <w:pPr>
              <w:pStyle w:val="TAL"/>
            </w:pPr>
            <w:r w:rsidRPr="00F477AF">
              <w:t>Notify</w:t>
            </w:r>
          </w:p>
        </w:tc>
        <w:tc>
          <w:tcPr>
            <w:tcW w:w="1778" w:type="dxa"/>
            <w:vMerge/>
          </w:tcPr>
          <w:p w14:paraId="1CEF2DA1" w14:textId="77777777" w:rsidR="00B07318" w:rsidRPr="00F477AF" w:rsidRDefault="00B07318" w:rsidP="0071646C">
            <w:pPr>
              <w:pStyle w:val="TAL"/>
            </w:pPr>
          </w:p>
        </w:tc>
        <w:tc>
          <w:tcPr>
            <w:tcW w:w="1466" w:type="dxa"/>
            <w:vMerge/>
          </w:tcPr>
          <w:p w14:paraId="1EB637C2" w14:textId="77777777" w:rsidR="00B07318" w:rsidRPr="00F477AF" w:rsidRDefault="00B07318" w:rsidP="0071646C">
            <w:pPr>
              <w:pStyle w:val="TAL"/>
              <w:rPr>
                <w:lang w:eastAsia="zh-CN"/>
              </w:rPr>
            </w:pPr>
          </w:p>
        </w:tc>
      </w:tr>
      <w:tr w:rsidR="00B07318" w:rsidRPr="00F477AF" w14:paraId="1C2532C3" w14:textId="77777777" w:rsidTr="0071646C">
        <w:trPr>
          <w:jc w:val="center"/>
        </w:trPr>
        <w:tc>
          <w:tcPr>
            <w:tcW w:w="3612" w:type="dxa"/>
            <w:vMerge/>
          </w:tcPr>
          <w:p w14:paraId="58F4C610" w14:textId="77777777" w:rsidR="00B07318" w:rsidRPr="00F477AF" w:rsidRDefault="00B07318" w:rsidP="0071646C">
            <w:pPr>
              <w:pStyle w:val="TAL"/>
            </w:pPr>
          </w:p>
        </w:tc>
        <w:tc>
          <w:tcPr>
            <w:tcW w:w="2070" w:type="dxa"/>
          </w:tcPr>
          <w:p w14:paraId="415F319F" w14:textId="77777777" w:rsidR="00B07318" w:rsidRPr="00F477AF" w:rsidRDefault="00B07318" w:rsidP="0071646C">
            <w:pPr>
              <w:pStyle w:val="TAL"/>
            </w:pPr>
            <w:proofErr w:type="spellStart"/>
            <w:r w:rsidRPr="00F477AF">
              <w:rPr>
                <w:lang w:eastAsia="ko-KR"/>
              </w:rPr>
              <w:t>UpdateSubscription</w:t>
            </w:r>
            <w:proofErr w:type="spellEnd"/>
          </w:p>
        </w:tc>
        <w:tc>
          <w:tcPr>
            <w:tcW w:w="1778" w:type="dxa"/>
            <w:vMerge/>
          </w:tcPr>
          <w:p w14:paraId="7BFF8A7B" w14:textId="77777777" w:rsidR="00B07318" w:rsidRPr="00F477AF" w:rsidRDefault="00B07318" w:rsidP="0071646C">
            <w:pPr>
              <w:pStyle w:val="TAL"/>
            </w:pPr>
          </w:p>
        </w:tc>
        <w:tc>
          <w:tcPr>
            <w:tcW w:w="1466" w:type="dxa"/>
            <w:vMerge/>
          </w:tcPr>
          <w:p w14:paraId="15709C34" w14:textId="77777777" w:rsidR="00B07318" w:rsidRPr="00F477AF" w:rsidRDefault="00B07318" w:rsidP="0071646C">
            <w:pPr>
              <w:pStyle w:val="TAL"/>
              <w:rPr>
                <w:lang w:eastAsia="zh-CN"/>
              </w:rPr>
            </w:pPr>
          </w:p>
        </w:tc>
      </w:tr>
      <w:tr w:rsidR="00B07318" w:rsidRPr="00F477AF" w14:paraId="0D827B8E" w14:textId="77777777" w:rsidTr="0071646C">
        <w:trPr>
          <w:jc w:val="center"/>
        </w:trPr>
        <w:tc>
          <w:tcPr>
            <w:tcW w:w="3612" w:type="dxa"/>
            <w:vMerge/>
          </w:tcPr>
          <w:p w14:paraId="5A191B56" w14:textId="77777777" w:rsidR="00B07318" w:rsidRPr="00F477AF" w:rsidRDefault="00B07318" w:rsidP="0071646C">
            <w:pPr>
              <w:pStyle w:val="TAL"/>
            </w:pPr>
          </w:p>
        </w:tc>
        <w:tc>
          <w:tcPr>
            <w:tcW w:w="2070" w:type="dxa"/>
          </w:tcPr>
          <w:p w14:paraId="103A8A70" w14:textId="77777777" w:rsidR="00B07318" w:rsidRPr="00F477AF" w:rsidRDefault="00B07318" w:rsidP="0071646C">
            <w:pPr>
              <w:pStyle w:val="TAL"/>
            </w:pPr>
            <w:r w:rsidRPr="00F477AF">
              <w:rPr>
                <w:lang w:eastAsia="ko-KR"/>
              </w:rPr>
              <w:t>Unsubscribe</w:t>
            </w:r>
          </w:p>
        </w:tc>
        <w:tc>
          <w:tcPr>
            <w:tcW w:w="1778" w:type="dxa"/>
            <w:vMerge/>
          </w:tcPr>
          <w:p w14:paraId="30DD9626" w14:textId="77777777" w:rsidR="00B07318" w:rsidRPr="00F477AF" w:rsidRDefault="00B07318" w:rsidP="0071646C">
            <w:pPr>
              <w:pStyle w:val="TAL"/>
            </w:pPr>
          </w:p>
        </w:tc>
        <w:tc>
          <w:tcPr>
            <w:tcW w:w="1466" w:type="dxa"/>
            <w:vMerge/>
          </w:tcPr>
          <w:p w14:paraId="3FD5F0C5" w14:textId="77777777" w:rsidR="00B07318" w:rsidRPr="00F477AF" w:rsidRDefault="00B07318" w:rsidP="0071646C">
            <w:pPr>
              <w:pStyle w:val="TAL"/>
              <w:rPr>
                <w:lang w:eastAsia="zh-CN"/>
              </w:rPr>
            </w:pPr>
          </w:p>
        </w:tc>
      </w:tr>
      <w:tr w:rsidR="00B07318" w:rsidRPr="00F477AF" w14:paraId="2F5FD615" w14:textId="77777777" w:rsidTr="0071646C">
        <w:trPr>
          <w:jc w:val="center"/>
        </w:trPr>
        <w:tc>
          <w:tcPr>
            <w:tcW w:w="3612" w:type="dxa"/>
            <w:vMerge w:val="restart"/>
          </w:tcPr>
          <w:p w14:paraId="61CA9CB9" w14:textId="77777777" w:rsidR="00B07318" w:rsidRPr="00F477AF" w:rsidRDefault="00B07318" w:rsidP="0071646C">
            <w:pPr>
              <w:pStyle w:val="TAL"/>
            </w:pPr>
            <w:proofErr w:type="spellStart"/>
            <w:r w:rsidRPr="00F477AF">
              <w:t>Eees_</w:t>
            </w:r>
            <w:r>
              <w:t>EELManagedACR</w:t>
            </w:r>
            <w:proofErr w:type="spellEnd"/>
          </w:p>
        </w:tc>
        <w:tc>
          <w:tcPr>
            <w:tcW w:w="2070" w:type="dxa"/>
          </w:tcPr>
          <w:p w14:paraId="34EB5081" w14:textId="77777777" w:rsidR="00B07318" w:rsidRPr="00F477AF" w:rsidRDefault="00B07318" w:rsidP="0071646C">
            <w:pPr>
              <w:pStyle w:val="TAL"/>
            </w:pPr>
            <w:r w:rsidRPr="00F477AF">
              <w:t>Request</w:t>
            </w:r>
          </w:p>
        </w:tc>
        <w:tc>
          <w:tcPr>
            <w:tcW w:w="1778" w:type="dxa"/>
          </w:tcPr>
          <w:p w14:paraId="427C42E6" w14:textId="77777777" w:rsidR="00B07318" w:rsidRPr="00F477AF" w:rsidRDefault="00B07318" w:rsidP="0071646C">
            <w:pPr>
              <w:pStyle w:val="TAL"/>
            </w:pPr>
            <w:r w:rsidRPr="00F477AF">
              <w:t>Request/Response</w:t>
            </w:r>
          </w:p>
        </w:tc>
        <w:tc>
          <w:tcPr>
            <w:tcW w:w="1466" w:type="dxa"/>
          </w:tcPr>
          <w:p w14:paraId="341F49D2" w14:textId="77777777" w:rsidR="00B07318" w:rsidRPr="00F477AF" w:rsidRDefault="00B07318" w:rsidP="0071646C">
            <w:pPr>
              <w:pStyle w:val="TAL"/>
              <w:rPr>
                <w:lang w:eastAsia="zh-CN"/>
              </w:rPr>
            </w:pPr>
            <w:r w:rsidRPr="00F477AF">
              <w:rPr>
                <w:lang w:eastAsia="zh-CN"/>
              </w:rPr>
              <w:t>EAS</w:t>
            </w:r>
          </w:p>
        </w:tc>
      </w:tr>
      <w:tr w:rsidR="00B07318" w:rsidRPr="00F477AF" w14:paraId="3EE8B1DE" w14:textId="77777777" w:rsidTr="0071646C">
        <w:trPr>
          <w:jc w:val="center"/>
        </w:trPr>
        <w:tc>
          <w:tcPr>
            <w:tcW w:w="3612" w:type="dxa"/>
            <w:vMerge/>
          </w:tcPr>
          <w:p w14:paraId="0AA4A079" w14:textId="77777777" w:rsidR="00B07318" w:rsidRPr="00F477AF" w:rsidRDefault="00B07318" w:rsidP="0071646C">
            <w:pPr>
              <w:pStyle w:val="TAL"/>
            </w:pPr>
          </w:p>
        </w:tc>
        <w:tc>
          <w:tcPr>
            <w:tcW w:w="2070" w:type="dxa"/>
          </w:tcPr>
          <w:p w14:paraId="68AD0850" w14:textId="77777777" w:rsidR="00B07318" w:rsidRPr="00F477AF" w:rsidRDefault="00B07318" w:rsidP="0071646C">
            <w:pPr>
              <w:pStyle w:val="TAL"/>
            </w:pPr>
            <w:r>
              <w:t>Subscribe</w:t>
            </w:r>
          </w:p>
        </w:tc>
        <w:tc>
          <w:tcPr>
            <w:tcW w:w="1778" w:type="dxa"/>
            <w:vMerge w:val="restart"/>
          </w:tcPr>
          <w:p w14:paraId="5124D468" w14:textId="77777777" w:rsidR="00B07318" w:rsidRPr="00F477AF" w:rsidRDefault="00B07318" w:rsidP="0071646C">
            <w:pPr>
              <w:pStyle w:val="TAL"/>
            </w:pPr>
            <w:r w:rsidRPr="00F477AF">
              <w:t>Subscribe/Notify</w:t>
            </w:r>
          </w:p>
        </w:tc>
        <w:tc>
          <w:tcPr>
            <w:tcW w:w="1466" w:type="dxa"/>
            <w:vMerge w:val="restart"/>
          </w:tcPr>
          <w:p w14:paraId="0CF5707A" w14:textId="77777777" w:rsidR="00B07318" w:rsidRPr="00F477AF" w:rsidRDefault="00B07318" w:rsidP="0071646C">
            <w:pPr>
              <w:pStyle w:val="TAL"/>
              <w:rPr>
                <w:lang w:eastAsia="zh-CN"/>
              </w:rPr>
            </w:pPr>
            <w:r>
              <w:rPr>
                <w:lang w:eastAsia="zh-CN"/>
              </w:rPr>
              <w:t>EAS</w:t>
            </w:r>
          </w:p>
        </w:tc>
      </w:tr>
      <w:tr w:rsidR="00B07318" w:rsidRPr="00F477AF" w14:paraId="4E7CD011" w14:textId="77777777" w:rsidTr="0071646C">
        <w:trPr>
          <w:jc w:val="center"/>
        </w:trPr>
        <w:tc>
          <w:tcPr>
            <w:tcW w:w="3612" w:type="dxa"/>
            <w:vMerge/>
          </w:tcPr>
          <w:p w14:paraId="7FFC584D" w14:textId="77777777" w:rsidR="00B07318" w:rsidRPr="00F477AF" w:rsidRDefault="00B07318" w:rsidP="0071646C">
            <w:pPr>
              <w:pStyle w:val="TAL"/>
            </w:pPr>
          </w:p>
        </w:tc>
        <w:tc>
          <w:tcPr>
            <w:tcW w:w="2070" w:type="dxa"/>
          </w:tcPr>
          <w:p w14:paraId="0ED48D31" w14:textId="77777777" w:rsidR="00B07318" w:rsidRPr="00F477AF" w:rsidRDefault="00B07318" w:rsidP="0071646C">
            <w:pPr>
              <w:pStyle w:val="TAL"/>
            </w:pPr>
            <w:r>
              <w:t>Notify</w:t>
            </w:r>
          </w:p>
        </w:tc>
        <w:tc>
          <w:tcPr>
            <w:tcW w:w="1778" w:type="dxa"/>
            <w:vMerge/>
          </w:tcPr>
          <w:p w14:paraId="0B395729" w14:textId="77777777" w:rsidR="00B07318" w:rsidRPr="00F477AF" w:rsidRDefault="00B07318" w:rsidP="0071646C">
            <w:pPr>
              <w:pStyle w:val="TAL"/>
            </w:pPr>
          </w:p>
        </w:tc>
        <w:tc>
          <w:tcPr>
            <w:tcW w:w="1466" w:type="dxa"/>
            <w:vMerge/>
          </w:tcPr>
          <w:p w14:paraId="31D188E0" w14:textId="77777777" w:rsidR="00B07318" w:rsidRPr="00F477AF" w:rsidRDefault="00B07318" w:rsidP="0071646C">
            <w:pPr>
              <w:pStyle w:val="TAL"/>
              <w:rPr>
                <w:lang w:eastAsia="zh-CN"/>
              </w:rPr>
            </w:pPr>
          </w:p>
        </w:tc>
      </w:tr>
      <w:tr w:rsidR="00B07318" w:rsidRPr="00F477AF" w14:paraId="57A2E8DA" w14:textId="77777777" w:rsidTr="0071646C">
        <w:trPr>
          <w:jc w:val="center"/>
        </w:trPr>
        <w:tc>
          <w:tcPr>
            <w:tcW w:w="3612" w:type="dxa"/>
          </w:tcPr>
          <w:p w14:paraId="2546FC16" w14:textId="77777777" w:rsidR="00B07318" w:rsidRPr="00F477AF" w:rsidRDefault="00B07318" w:rsidP="0071646C">
            <w:pPr>
              <w:pStyle w:val="TAL"/>
            </w:pPr>
            <w:proofErr w:type="spellStart"/>
            <w:r w:rsidRPr="00C351C0">
              <w:t>Eees_ACRStatusUpdate</w:t>
            </w:r>
            <w:proofErr w:type="spellEnd"/>
          </w:p>
        </w:tc>
        <w:tc>
          <w:tcPr>
            <w:tcW w:w="2070" w:type="dxa"/>
          </w:tcPr>
          <w:p w14:paraId="2F419EA7" w14:textId="77777777" w:rsidR="00B07318" w:rsidRPr="00F477AF" w:rsidRDefault="00B07318" w:rsidP="0071646C">
            <w:pPr>
              <w:pStyle w:val="TAL"/>
            </w:pPr>
            <w:r w:rsidRPr="00C351C0">
              <w:t>Request</w:t>
            </w:r>
          </w:p>
        </w:tc>
        <w:tc>
          <w:tcPr>
            <w:tcW w:w="1778" w:type="dxa"/>
          </w:tcPr>
          <w:p w14:paraId="03702B2A" w14:textId="77777777" w:rsidR="00B07318" w:rsidRPr="00F477AF" w:rsidRDefault="00B07318" w:rsidP="0071646C">
            <w:pPr>
              <w:pStyle w:val="TAL"/>
            </w:pPr>
            <w:r w:rsidRPr="00C351C0">
              <w:t>Request/Response</w:t>
            </w:r>
          </w:p>
        </w:tc>
        <w:tc>
          <w:tcPr>
            <w:tcW w:w="1466" w:type="dxa"/>
          </w:tcPr>
          <w:p w14:paraId="01348A1B" w14:textId="77777777" w:rsidR="00B07318" w:rsidRPr="00F477AF" w:rsidRDefault="00B07318" w:rsidP="0071646C">
            <w:pPr>
              <w:pStyle w:val="TAL"/>
              <w:rPr>
                <w:lang w:eastAsia="zh-CN"/>
              </w:rPr>
            </w:pPr>
            <w:r w:rsidRPr="00C351C0">
              <w:t>EAS</w:t>
            </w:r>
          </w:p>
        </w:tc>
      </w:tr>
      <w:tr w:rsidR="00B07318" w:rsidRPr="00F477AF" w14:paraId="4E2A7629" w14:textId="77777777" w:rsidTr="0071646C">
        <w:trPr>
          <w:jc w:val="center"/>
        </w:trPr>
        <w:tc>
          <w:tcPr>
            <w:tcW w:w="3612" w:type="dxa"/>
          </w:tcPr>
          <w:p w14:paraId="1FCBD222" w14:textId="77777777" w:rsidR="00B07318" w:rsidRPr="00C351C0" w:rsidRDefault="00B07318" w:rsidP="0071646C">
            <w:pPr>
              <w:pStyle w:val="TAL"/>
            </w:pPr>
            <w:proofErr w:type="spellStart"/>
            <w:r>
              <w:t>Eees_ACRParameterInformation</w:t>
            </w:r>
            <w:proofErr w:type="spellEnd"/>
          </w:p>
        </w:tc>
        <w:tc>
          <w:tcPr>
            <w:tcW w:w="2070" w:type="dxa"/>
          </w:tcPr>
          <w:p w14:paraId="6949269C" w14:textId="77777777" w:rsidR="00B07318" w:rsidRPr="00C351C0" w:rsidRDefault="00B07318" w:rsidP="0071646C">
            <w:pPr>
              <w:pStyle w:val="TAL"/>
            </w:pPr>
            <w:r>
              <w:t>Request</w:t>
            </w:r>
          </w:p>
        </w:tc>
        <w:tc>
          <w:tcPr>
            <w:tcW w:w="1778" w:type="dxa"/>
          </w:tcPr>
          <w:p w14:paraId="365B1AB8" w14:textId="77777777" w:rsidR="00B07318" w:rsidRPr="00C351C0" w:rsidRDefault="00B07318" w:rsidP="0071646C">
            <w:pPr>
              <w:pStyle w:val="TAL"/>
            </w:pPr>
            <w:r w:rsidRPr="00C351C0">
              <w:t>Request/Response</w:t>
            </w:r>
          </w:p>
        </w:tc>
        <w:tc>
          <w:tcPr>
            <w:tcW w:w="1466" w:type="dxa"/>
          </w:tcPr>
          <w:p w14:paraId="601CDBD5" w14:textId="77777777" w:rsidR="00B07318" w:rsidRPr="00C351C0" w:rsidRDefault="00B07318" w:rsidP="0071646C">
            <w:pPr>
              <w:pStyle w:val="TAL"/>
            </w:pPr>
            <w:r>
              <w:t>EES</w:t>
            </w:r>
          </w:p>
        </w:tc>
      </w:tr>
      <w:tr w:rsidR="00B07318" w:rsidRPr="00F477AF" w14:paraId="63697177" w14:textId="77777777" w:rsidTr="00024E1C">
        <w:trPr>
          <w:jc w:val="center"/>
        </w:trPr>
        <w:tc>
          <w:tcPr>
            <w:tcW w:w="3612" w:type="dxa"/>
          </w:tcPr>
          <w:p w14:paraId="4E03DF6E" w14:textId="77777777" w:rsidR="00B07318" w:rsidRDefault="00B07318" w:rsidP="0071646C">
            <w:pPr>
              <w:pStyle w:val="TAL"/>
            </w:pPr>
            <w:proofErr w:type="spellStart"/>
            <w:r w:rsidRPr="009A6F6A">
              <w:t>Ecas_SelectedEES</w:t>
            </w:r>
            <w:proofErr w:type="spellEnd"/>
          </w:p>
        </w:tc>
        <w:tc>
          <w:tcPr>
            <w:tcW w:w="2070" w:type="dxa"/>
          </w:tcPr>
          <w:p w14:paraId="059F6551" w14:textId="77777777" w:rsidR="00B07318" w:rsidRDefault="00B07318" w:rsidP="0071646C">
            <w:pPr>
              <w:pStyle w:val="TAL"/>
            </w:pPr>
            <w:r w:rsidRPr="009A6F6A">
              <w:t>Declare</w:t>
            </w:r>
          </w:p>
        </w:tc>
        <w:tc>
          <w:tcPr>
            <w:tcW w:w="1778" w:type="dxa"/>
          </w:tcPr>
          <w:p w14:paraId="4EFE8C8C" w14:textId="77777777" w:rsidR="00B07318" w:rsidRPr="00C351C0" w:rsidRDefault="00B07318" w:rsidP="0071646C">
            <w:pPr>
              <w:pStyle w:val="TAL"/>
            </w:pPr>
            <w:r w:rsidRPr="009A6F6A">
              <w:t>Request/Response</w:t>
            </w:r>
          </w:p>
        </w:tc>
        <w:tc>
          <w:tcPr>
            <w:tcW w:w="1466" w:type="dxa"/>
          </w:tcPr>
          <w:p w14:paraId="1662B293" w14:textId="77777777" w:rsidR="00B07318" w:rsidRDefault="00B07318" w:rsidP="0071646C">
            <w:pPr>
              <w:pStyle w:val="TAL"/>
            </w:pPr>
            <w:r w:rsidRPr="009A6F6A">
              <w:t>EES</w:t>
            </w:r>
          </w:p>
        </w:tc>
      </w:tr>
      <w:tr w:rsidR="00BC1870" w:rsidRPr="00F477AF" w14:paraId="010D7DAB" w14:textId="77777777" w:rsidTr="003148AA">
        <w:trPr>
          <w:jc w:val="center"/>
          <w:ins w:id="707" w:author="[Ericsson] Wenliang Xu SA6#60" w:date="2024-03-25T13:26:00Z"/>
        </w:trPr>
        <w:tc>
          <w:tcPr>
            <w:tcW w:w="3612" w:type="dxa"/>
            <w:vMerge w:val="restart"/>
          </w:tcPr>
          <w:p w14:paraId="5F32C7AF" w14:textId="77777777" w:rsidR="00BC1870" w:rsidRPr="009A6F6A" w:rsidRDefault="00BC1870" w:rsidP="00D07027">
            <w:pPr>
              <w:pStyle w:val="TAL"/>
              <w:rPr>
                <w:ins w:id="708" w:author="[Ericsson] Wenliang Xu SA6#60" w:date="2024-03-25T13:26:00Z"/>
              </w:rPr>
            </w:pPr>
            <w:proofErr w:type="spellStart"/>
            <w:ins w:id="709" w:author="[Ericsson] Wenliang Xu SA6#60" w:date="2024-03-25T13:26:00Z">
              <w:r w:rsidRPr="00F477AF">
                <w:t>Ee</w:t>
              </w:r>
              <w:r>
                <w:t>c</w:t>
              </w:r>
              <w:r w:rsidRPr="00F477AF">
                <w:t>s_ACREvents</w:t>
              </w:r>
              <w:proofErr w:type="spellEnd"/>
            </w:ins>
          </w:p>
        </w:tc>
        <w:tc>
          <w:tcPr>
            <w:tcW w:w="2070" w:type="dxa"/>
          </w:tcPr>
          <w:p w14:paraId="3A235C2B" w14:textId="77777777" w:rsidR="00BC1870" w:rsidRPr="009A6F6A" w:rsidRDefault="00BC1870" w:rsidP="00D07027">
            <w:pPr>
              <w:pStyle w:val="TAL"/>
              <w:rPr>
                <w:ins w:id="710" w:author="[Ericsson] Wenliang Xu SA6#60" w:date="2024-03-25T13:26:00Z"/>
              </w:rPr>
            </w:pPr>
            <w:ins w:id="711" w:author="[Ericsson] Wenliang Xu SA6#60" w:date="2024-03-25T13:26:00Z">
              <w:r w:rsidRPr="00F477AF">
                <w:t>Subscribe</w:t>
              </w:r>
            </w:ins>
          </w:p>
        </w:tc>
        <w:tc>
          <w:tcPr>
            <w:tcW w:w="1778" w:type="dxa"/>
            <w:vMerge w:val="restart"/>
          </w:tcPr>
          <w:p w14:paraId="79939E0E" w14:textId="77777777" w:rsidR="00BC1870" w:rsidRPr="009A6F6A" w:rsidRDefault="00BC1870" w:rsidP="00D07027">
            <w:pPr>
              <w:pStyle w:val="TAL"/>
              <w:rPr>
                <w:ins w:id="712" w:author="[Ericsson] Wenliang Xu SA6#60" w:date="2024-03-25T13:26:00Z"/>
              </w:rPr>
            </w:pPr>
            <w:ins w:id="713" w:author="[Ericsson] Wenliang Xu SA6#60" w:date="2024-03-25T13:26:00Z">
              <w:r w:rsidRPr="00F477AF">
                <w:t>Subscribe/Notify</w:t>
              </w:r>
            </w:ins>
          </w:p>
        </w:tc>
        <w:tc>
          <w:tcPr>
            <w:tcW w:w="1466" w:type="dxa"/>
            <w:vMerge w:val="restart"/>
          </w:tcPr>
          <w:p w14:paraId="2F238762" w14:textId="77777777" w:rsidR="00BC1870" w:rsidRPr="009A6F6A" w:rsidRDefault="00BC1870" w:rsidP="00D07027">
            <w:pPr>
              <w:pStyle w:val="TAL"/>
              <w:rPr>
                <w:ins w:id="714" w:author="[Ericsson] Wenliang Xu SA6#60" w:date="2024-03-25T13:26:00Z"/>
              </w:rPr>
            </w:pPr>
            <w:ins w:id="715" w:author="[Ericsson] Wenliang Xu SA6#60" w:date="2024-03-25T13:26:00Z">
              <w:r w:rsidRPr="00F477AF">
                <w:rPr>
                  <w:lang w:eastAsia="zh-CN"/>
                </w:rPr>
                <w:t>EE</w:t>
              </w:r>
            </w:ins>
            <w:ins w:id="716" w:author="[Ericsson] Wenliang Xu SA6#60" w:date="2024-03-25T13:36:00Z">
              <w:r>
                <w:rPr>
                  <w:lang w:eastAsia="zh-CN"/>
                </w:rPr>
                <w:t>S</w:t>
              </w:r>
            </w:ins>
          </w:p>
        </w:tc>
      </w:tr>
      <w:tr w:rsidR="00BC1870" w:rsidRPr="00F477AF" w14:paraId="30F2071D" w14:textId="77777777" w:rsidTr="003148AA">
        <w:trPr>
          <w:jc w:val="center"/>
          <w:ins w:id="717" w:author="[Ericsson] Wenliang Xu SA6#60" w:date="2024-03-25T13:26:00Z"/>
        </w:trPr>
        <w:tc>
          <w:tcPr>
            <w:tcW w:w="3612" w:type="dxa"/>
            <w:vMerge/>
          </w:tcPr>
          <w:p w14:paraId="7D9AAC09" w14:textId="77777777" w:rsidR="00BC1870" w:rsidRPr="009A6F6A" w:rsidRDefault="00BC1870" w:rsidP="00D07027">
            <w:pPr>
              <w:pStyle w:val="TAL"/>
              <w:rPr>
                <w:ins w:id="718" w:author="[Ericsson] Wenliang Xu SA6#60" w:date="2024-03-25T13:26:00Z"/>
              </w:rPr>
            </w:pPr>
          </w:p>
        </w:tc>
        <w:tc>
          <w:tcPr>
            <w:tcW w:w="2070" w:type="dxa"/>
          </w:tcPr>
          <w:p w14:paraId="31C6C7D6" w14:textId="77777777" w:rsidR="00BC1870" w:rsidRPr="009A6F6A" w:rsidRDefault="00BC1870" w:rsidP="00D07027">
            <w:pPr>
              <w:pStyle w:val="TAL"/>
              <w:rPr>
                <w:ins w:id="719" w:author="[Ericsson] Wenliang Xu SA6#60" w:date="2024-03-25T13:26:00Z"/>
              </w:rPr>
            </w:pPr>
            <w:ins w:id="720" w:author="[Ericsson] Wenliang Xu SA6#60" w:date="2024-03-25T13:26:00Z">
              <w:r w:rsidRPr="00F477AF">
                <w:t>Notify</w:t>
              </w:r>
            </w:ins>
          </w:p>
        </w:tc>
        <w:tc>
          <w:tcPr>
            <w:tcW w:w="1778" w:type="dxa"/>
            <w:vMerge/>
          </w:tcPr>
          <w:p w14:paraId="31ED37C8" w14:textId="77777777" w:rsidR="00BC1870" w:rsidRPr="009A6F6A" w:rsidRDefault="00BC1870" w:rsidP="00D07027">
            <w:pPr>
              <w:pStyle w:val="TAL"/>
              <w:rPr>
                <w:ins w:id="721" w:author="[Ericsson] Wenliang Xu SA6#60" w:date="2024-03-25T13:26:00Z"/>
              </w:rPr>
            </w:pPr>
          </w:p>
        </w:tc>
        <w:tc>
          <w:tcPr>
            <w:tcW w:w="1466" w:type="dxa"/>
            <w:vMerge/>
          </w:tcPr>
          <w:p w14:paraId="7481C1BB" w14:textId="77777777" w:rsidR="00BC1870" w:rsidRPr="009A6F6A" w:rsidRDefault="00BC1870" w:rsidP="00D07027">
            <w:pPr>
              <w:pStyle w:val="TAL"/>
              <w:rPr>
                <w:ins w:id="722" w:author="[Ericsson] Wenliang Xu SA6#60" w:date="2024-03-25T13:26:00Z"/>
              </w:rPr>
            </w:pPr>
          </w:p>
        </w:tc>
      </w:tr>
      <w:tr w:rsidR="00BC1870" w:rsidRPr="00F477AF" w14:paraId="055948C5" w14:textId="77777777" w:rsidTr="003148AA">
        <w:trPr>
          <w:jc w:val="center"/>
          <w:ins w:id="723" w:author="[Ericsson] Wenliang Xu SA6#60" w:date="2024-03-25T13:26:00Z"/>
        </w:trPr>
        <w:tc>
          <w:tcPr>
            <w:tcW w:w="3612" w:type="dxa"/>
            <w:vMerge/>
          </w:tcPr>
          <w:p w14:paraId="5007B7D4" w14:textId="77777777" w:rsidR="00BC1870" w:rsidRPr="009A6F6A" w:rsidRDefault="00BC1870" w:rsidP="00D07027">
            <w:pPr>
              <w:pStyle w:val="TAL"/>
              <w:rPr>
                <w:ins w:id="724" w:author="[Ericsson] Wenliang Xu SA6#60" w:date="2024-03-25T13:26:00Z"/>
              </w:rPr>
            </w:pPr>
          </w:p>
        </w:tc>
        <w:tc>
          <w:tcPr>
            <w:tcW w:w="2070" w:type="dxa"/>
          </w:tcPr>
          <w:p w14:paraId="5324271E" w14:textId="77777777" w:rsidR="00BC1870" w:rsidRPr="009A6F6A" w:rsidRDefault="00BC1870" w:rsidP="00D07027">
            <w:pPr>
              <w:pStyle w:val="TAL"/>
              <w:rPr>
                <w:ins w:id="725" w:author="[Ericsson] Wenliang Xu SA6#60" w:date="2024-03-25T13:26:00Z"/>
              </w:rPr>
            </w:pPr>
            <w:proofErr w:type="spellStart"/>
            <w:ins w:id="726" w:author="[Ericsson] Wenliang Xu SA6#60" w:date="2024-03-25T13:26:00Z">
              <w:r w:rsidRPr="00F477AF">
                <w:rPr>
                  <w:lang w:eastAsia="ko-KR"/>
                </w:rPr>
                <w:t>UpdateSubscription</w:t>
              </w:r>
              <w:proofErr w:type="spellEnd"/>
            </w:ins>
          </w:p>
        </w:tc>
        <w:tc>
          <w:tcPr>
            <w:tcW w:w="1778" w:type="dxa"/>
            <w:vMerge/>
          </w:tcPr>
          <w:p w14:paraId="2CFD8157" w14:textId="77777777" w:rsidR="00BC1870" w:rsidRPr="009A6F6A" w:rsidRDefault="00BC1870" w:rsidP="00D07027">
            <w:pPr>
              <w:pStyle w:val="TAL"/>
              <w:rPr>
                <w:ins w:id="727" w:author="[Ericsson] Wenliang Xu SA6#60" w:date="2024-03-25T13:26:00Z"/>
              </w:rPr>
            </w:pPr>
          </w:p>
        </w:tc>
        <w:tc>
          <w:tcPr>
            <w:tcW w:w="1466" w:type="dxa"/>
            <w:vMerge/>
          </w:tcPr>
          <w:p w14:paraId="1457BF79" w14:textId="77777777" w:rsidR="00BC1870" w:rsidRPr="009A6F6A" w:rsidRDefault="00BC1870" w:rsidP="00D07027">
            <w:pPr>
              <w:pStyle w:val="TAL"/>
              <w:rPr>
                <w:ins w:id="728" w:author="[Ericsson] Wenliang Xu SA6#60" w:date="2024-03-25T13:26:00Z"/>
              </w:rPr>
            </w:pPr>
          </w:p>
        </w:tc>
      </w:tr>
      <w:tr w:rsidR="00BC1870" w:rsidRPr="00F477AF" w14:paraId="07EDB160" w14:textId="77777777" w:rsidTr="0071646C">
        <w:trPr>
          <w:jc w:val="center"/>
          <w:ins w:id="729" w:author="[Ericsson] Wenliang Xu SA6#60" w:date="2024-03-25T13:26:00Z"/>
        </w:trPr>
        <w:tc>
          <w:tcPr>
            <w:tcW w:w="3612" w:type="dxa"/>
            <w:vMerge/>
          </w:tcPr>
          <w:p w14:paraId="4D496FCD" w14:textId="77777777" w:rsidR="00BC1870" w:rsidRPr="009A6F6A" w:rsidRDefault="00BC1870" w:rsidP="00D07027">
            <w:pPr>
              <w:pStyle w:val="TAL"/>
              <w:rPr>
                <w:ins w:id="730" w:author="[Ericsson] Wenliang Xu SA6#60" w:date="2024-03-25T13:26:00Z"/>
              </w:rPr>
            </w:pPr>
          </w:p>
        </w:tc>
        <w:tc>
          <w:tcPr>
            <w:tcW w:w="2070" w:type="dxa"/>
          </w:tcPr>
          <w:p w14:paraId="1552FB32" w14:textId="77777777" w:rsidR="00BC1870" w:rsidRPr="009A6F6A" w:rsidRDefault="00BC1870" w:rsidP="00D07027">
            <w:pPr>
              <w:pStyle w:val="TAL"/>
              <w:rPr>
                <w:ins w:id="731" w:author="[Ericsson] Wenliang Xu SA6#60" w:date="2024-03-25T13:26:00Z"/>
              </w:rPr>
            </w:pPr>
            <w:ins w:id="732" w:author="[Ericsson] Wenliang Xu SA6#60" w:date="2024-03-25T13:26:00Z">
              <w:r w:rsidRPr="00F477AF">
                <w:rPr>
                  <w:lang w:eastAsia="ko-KR"/>
                </w:rPr>
                <w:t>Unsubscribe</w:t>
              </w:r>
            </w:ins>
          </w:p>
        </w:tc>
        <w:tc>
          <w:tcPr>
            <w:tcW w:w="1778" w:type="dxa"/>
            <w:vMerge/>
            <w:tcBorders>
              <w:bottom w:val="single" w:sz="4" w:space="0" w:color="auto"/>
            </w:tcBorders>
          </w:tcPr>
          <w:p w14:paraId="2B7B59F9" w14:textId="77777777" w:rsidR="00BC1870" w:rsidRPr="009A6F6A" w:rsidRDefault="00BC1870" w:rsidP="00D07027">
            <w:pPr>
              <w:pStyle w:val="TAL"/>
              <w:rPr>
                <w:ins w:id="733" w:author="[Ericsson] Wenliang Xu SA6#60" w:date="2024-03-25T13:26:00Z"/>
              </w:rPr>
            </w:pPr>
          </w:p>
        </w:tc>
        <w:tc>
          <w:tcPr>
            <w:tcW w:w="1466" w:type="dxa"/>
            <w:vMerge/>
          </w:tcPr>
          <w:p w14:paraId="363770C3" w14:textId="77777777" w:rsidR="00BC1870" w:rsidRPr="009A6F6A" w:rsidRDefault="00BC1870" w:rsidP="00D07027">
            <w:pPr>
              <w:pStyle w:val="TAL"/>
              <w:rPr>
                <w:ins w:id="734" w:author="[Ericsson] Wenliang Xu SA6#60" w:date="2024-03-25T13:26:00Z"/>
              </w:rPr>
            </w:pPr>
          </w:p>
        </w:tc>
      </w:tr>
    </w:tbl>
    <w:p w14:paraId="44BA5CC2" w14:textId="77777777" w:rsidR="00B07318" w:rsidRDefault="00B07318" w:rsidP="00B07318">
      <w:pPr>
        <w:rPr>
          <w:lang w:eastAsia="ko-KR"/>
        </w:rPr>
      </w:pPr>
    </w:p>
    <w:p w14:paraId="3C8550C0"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1779A28" w14:textId="77777777" w:rsidR="00F669D0" w:rsidRPr="00F477AF" w:rsidRDefault="00F669D0" w:rsidP="00F669D0">
      <w:pPr>
        <w:pStyle w:val="Heading4"/>
        <w:rPr>
          <w:ins w:id="735" w:author="[Ericsson] Wenliang Xu SA6#60" w:date="2024-03-25T13:52:00Z"/>
        </w:rPr>
      </w:pPr>
      <w:bookmarkStart w:id="736" w:name="_Toc155356611"/>
      <w:ins w:id="737" w:author="[Ericsson] Wenliang Xu SA6#60" w:date="2024-03-25T13:52:00Z">
        <w:r w:rsidRPr="00F477AF">
          <w:t>8.8.5.</w:t>
        </w:r>
        <w:r w:rsidR="00320262">
          <w:t>x</w:t>
        </w:r>
        <w:r w:rsidRPr="00F477AF">
          <w:tab/>
        </w:r>
        <w:proofErr w:type="spellStart"/>
        <w:r w:rsidRPr="00F477AF">
          <w:t>Ee</w:t>
        </w:r>
        <w:r w:rsidR="00320262">
          <w:t>c</w:t>
        </w:r>
        <w:r w:rsidRPr="00F477AF">
          <w:t>s_ACREvents</w:t>
        </w:r>
        <w:proofErr w:type="spellEnd"/>
        <w:r w:rsidRPr="00F477AF">
          <w:t xml:space="preserve"> API</w:t>
        </w:r>
        <w:bookmarkEnd w:id="736"/>
      </w:ins>
    </w:p>
    <w:p w14:paraId="4461EA84" w14:textId="77777777" w:rsidR="00F669D0" w:rsidRPr="00F477AF" w:rsidRDefault="00F669D0" w:rsidP="00F669D0">
      <w:pPr>
        <w:pStyle w:val="Heading5"/>
        <w:rPr>
          <w:ins w:id="738" w:author="[Ericsson] Wenliang Xu SA6#60" w:date="2024-03-25T13:52:00Z"/>
        </w:rPr>
      </w:pPr>
      <w:bookmarkStart w:id="739" w:name="_Toc155356612"/>
      <w:ins w:id="740" w:author="[Ericsson] Wenliang Xu SA6#60" w:date="2024-03-25T13:52:00Z">
        <w:r w:rsidRPr="00F477AF">
          <w:t>8.8.</w:t>
        </w:r>
        <w:proofErr w:type="gramStart"/>
        <w:r w:rsidRPr="00F477AF">
          <w:t>5.</w:t>
        </w:r>
        <w:r w:rsidR="00320262">
          <w:t>x</w:t>
        </w:r>
        <w:r w:rsidRPr="00F477AF">
          <w:t>.</w:t>
        </w:r>
        <w:proofErr w:type="gramEnd"/>
        <w:r w:rsidRPr="00F477AF">
          <w:t>1</w:t>
        </w:r>
        <w:r w:rsidRPr="00F477AF">
          <w:tab/>
          <w:t>General</w:t>
        </w:r>
        <w:bookmarkEnd w:id="739"/>
      </w:ins>
    </w:p>
    <w:p w14:paraId="7B6E98B3" w14:textId="77777777" w:rsidR="00F669D0" w:rsidRPr="00F477AF" w:rsidRDefault="00F669D0" w:rsidP="00F669D0">
      <w:pPr>
        <w:rPr>
          <w:ins w:id="741" w:author="[Ericsson] Wenliang Xu SA6#60" w:date="2024-03-25T13:52:00Z"/>
        </w:rPr>
      </w:pPr>
      <w:ins w:id="742" w:author="[Ericsson] Wenliang Xu SA6#60" w:date="2024-03-25T13:52:00Z">
        <w:r w:rsidRPr="00F477AF">
          <w:t xml:space="preserve">This clause describes the </w:t>
        </w:r>
        <w:proofErr w:type="spellStart"/>
        <w:r w:rsidRPr="00F477AF">
          <w:t>Ee</w:t>
        </w:r>
      </w:ins>
      <w:ins w:id="743" w:author="[Ericsson] Wenliang Xu SA6#60" w:date="2024-03-25T13:53:00Z">
        <w:r w:rsidR="00320262">
          <w:t>c</w:t>
        </w:r>
      </w:ins>
      <w:ins w:id="744" w:author="[Ericsson] Wenliang Xu SA6#60" w:date="2024-03-25T13:52:00Z">
        <w:r w:rsidRPr="00F477AF">
          <w:t>s_ACREvents</w:t>
        </w:r>
        <w:proofErr w:type="spellEnd"/>
        <w:r w:rsidRPr="00F477AF">
          <w:t xml:space="preserve"> API and its operations.</w:t>
        </w:r>
      </w:ins>
    </w:p>
    <w:p w14:paraId="5CE5078F" w14:textId="77777777" w:rsidR="00F669D0" w:rsidRPr="00F477AF" w:rsidRDefault="00F669D0" w:rsidP="00F669D0">
      <w:pPr>
        <w:pStyle w:val="Heading5"/>
        <w:rPr>
          <w:ins w:id="745" w:author="[Ericsson] Wenliang Xu SA6#60" w:date="2024-03-25T13:52:00Z"/>
        </w:rPr>
      </w:pPr>
      <w:bookmarkStart w:id="746" w:name="_Toc155356613"/>
      <w:ins w:id="747" w:author="[Ericsson] Wenliang Xu SA6#60" w:date="2024-03-25T13:52:00Z">
        <w:r w:rsidRPr="00F477AF">
          <w:t>8.8.</w:t>
        </w:r>
        <w:proofErr w:type="gramStart"/>
        <w:r w:rsidRPr="00F477AF">
          <w:t>5.</w:t>
        </w:r>
      </w:ins>
      <w:ins w:id="748" w:author="[Ericsson] Wenliang Xu SA6#60" w:date="2024-03-25T13:53:00Z">
        <w:r w:rsidR="00320262">
          <w:t>x</w:t>
        </w:r>
      </w:ins>
      <w:ins w:id="749" w:author="[Ericsson] Wenliang Xu SA6#60" w:date="2024-03-25T13:52:00Z">
        <w:r w:rsidRPr="00F477AF">
          <w:t>.</w:t>
        </w:r>
        <w:proofErr w:type="gramEnd"/>
        <w:r w:rsidRPr="00F477AF">
          <w:t>2</w:t>
        </w:r>
        <w:r w:rsidRPr="00F477AF">
          <w:tab/>
        </w:r>
        <w:proofErr w:type="spellStart"/>
        <w:r w:rsidRPr="00F477AF">
          <w:t>Ee</w:t>
        </w:r>
      </w:ins>
      <w:ins w:id="750" w:author="[Ericsson] Wenliang Xu SA6#60" w:date="2024-03-25T13:53:00Z">
        <w:r w:rsidR="00320262">
          <w:t>c</w:t>
        </w:r>
      </w:ins>
      <w:ins w:id="751" w:author="[Ericsson] Wenliang Xu SA6#60" w:date="2024-03-25T13:52:00Z">
        <w:r w:rsidRPr="00F477AF">
          <w:t>s_ACREvents_Subscribe</w:t>
        </w:r>
        <w:proofErr w:type="spellEnd"/>
        <w:r w:rsidRPr="00F477AF">
          <w:t xml:space="preserve"> operation</w:t>
        </w:r>
        <w:bookmarkEnd w:id="746"/>
      </w:ins>
    </w:p>
    <w:p w14:paraId="595FCE97" w14:textId="77777777" w:rsidR="00F669D0" w:rsidRPr="00F477AF" w:rsidRDefault="00F669D0" w:rsidP="00F669D0">
      <w:pPr>
        <w:rPr>
          <w:ins w:id="752" w:author="[Ericsson] Wenliang Xu SA6#60" w:date="2024-03-25T13:52:00Z"/>
        </w:rPr>
      </w:pPr>
      <w:ins w:id="753" w:author="[Ericsson] Wenliang Xu SA6#60" w:date="2024-03-25T13:52:00Z">
        <w:r w:rsidRPr="00F477AF">
          <w:rPr>
            <w:b/>
          </w:rPr>
          <w:t>API operation name:</w:t>
        </w:r>
        <w:r w:rsidRPr="00F477AF">
          <w:t xml:space="preserve"> </w:t>
        </w:r>
        <w:proofErr w:type="spellStart"/>
        <w:r w:rsidRPr="00F477AF">
          <w:t>Ee</w:t>
        </w:r>
      </w:ins>
      <w:ins w:id="754" w:author="[Ericsson] Wenliang Xu SA6#60" w:date="2024-03-25T13:53:00Z">
        <w:r w:rsidR="00320262">
          <w:t>c</w:t>
        </w:r>
      </w:ins>
      <w:ins w:id="755" w:author="[Ericsson] Wenliang Xu SA6#60" w:date="2024-03-25T13:52:00Z">
        <w:r w:rsidRPr="00F477AF">
          <w:t>s_ACREvents_Subscribe</w:t>
        </w:r>
        <w:proofErr w:type="spellEnd"/>
      </w:ins>
    </w:p>
    <w:p w14:paraId="4B85684C" w14:textId="77777777" w:rsidR="00F669D0" w:rsidRPr="00F477AF" w:rsidRDefault="00F669D0" w:rsidP="00F669D0">
      <w:pPr>
        <w:rPr>
          <w:ins w:id="756" w:author="[Ericsson] Wenliang Xu SA6#60" w:date="2024-03-25T13:52:00Z"/>
        </w:rPr>
      </w:pPr>
      <w:ins w:id="757" w:author="[Ericsson] Wenliang Xu SA6#60" w:date="2024-03-25T13:52:00Z">
        <w:r w:rsidRPr="00F477AF">
          <w:rPr>
            <w:b/>
          </w:rPr>
          <w:t>Description:</w:t>
        </w:r>
        <w:r w:rsidRPr="00F477AF">
          <w:t xml:space="preserve"> The consumer subscribes for ACR related events.</w:t>
        </w:r>
      </w:ins>
    </w:p>
    <w:p w14:paraId="57FF0599" w14:textId="77777777" w:rsidR="00F669D0" w:rsidRPr="00F477AF" w:rsidRDefault="00F669D0" w:rsidP="00F669D0">
      <w:pPr>
        <w:rPr>
          <w:ins w:id="758" w:author="[Ericsson] Wenliang Xu SA6#60" w:date="2024-03-25T13:52:00Z"/>
        </w:rPr>
      </w:pPr>
      <w:ins w:id="759" w:author="[Ericsson] Wenliang Xu SA6#60" w:date="2024-03-25T13:52:00Z">
        <w:r w:rsidRPr="00F477AF">
          <w:rPr>
            <w:b/>
          </w:rPr>
          <w:t>Inputs:</w:t>
        </w:r>
        <w:r w:rsidRPr="00F477AF">
          <w:t xml:space="preserve"> See clause 8.8.4.</w:t>
        </w:r>
      </w:ins>
      <w:ins w:id="760" w:author="[Ericsson] Wenliang Xu SA6#60" w:date="2024-03-25T13:53:00Z">
        <w:r w:rsidR="00590B32">
          <w:t>x1</w:t>
        </w:r>
      </w:ins>
      <w:ins w:id="761" w:author="[Ericsson] Wenliang Xu SA6#60" w:date="2024-03-25T13:52:00Z">
        <w:r w:rsidRPr="00F477AF">
          <w:t>.</w:t>
        </w:r>
      </w:ins>
    </w:p>
    <w:p w14:paraId="6D869E30" w14:textId="77777777" w:rsidR="00F669D0" w:rsidRPr="00F477AF" w:rsidRDefault="00F669D0" w:rsidP="00F669D0">
      <w:pPr>
        <w:rPr>
          <w:ins w:id="762" w:author="[Ericsson] Wenliang Xu SA6#60" w:date="2024-03-25T13:52:00Z"/>
        </w:rPr>
      </w:pPr>
      <w:ins w:id="763" w:author="[Ericsson] Wenliang Xu SA6#60" w:date="2024-03-25T13:52:00Z">
        <w:r w:rsidRPr="00F477AF">
          <w:rPr>
            <w:b/>
          </w:rPr>
          <w:t>Outputs:</w:t>
        </w:r>
        <w:r w:rsidRPr="00F477AF">
          <w:t xml:space="preserve"> </w:t>
        </w:r>
        <w:r w:rsidRPr="00F477AF">
          <w:rPr>
            <w:lang w:eastAsia="zh-CN"/>
          </w:rPr>
          <w:t>See clause 8.8.4.</w:t>
        </w:r>
      </w:ins>
      <w:ins w:id="764" w:author="[Ericsson] Wenliang Xu SA6#60" w:date="2024-03-25T13:53:00Z">
        <w:r w:rsidR="00590B32">
          <w:rPr>
            <w:lang w:eastAsia="zh-CN"/>
          </w:rPr>
          <w:t>x2</w:t>
        </w:r>
      </w:ins>
      <w:ins w:id="765" w:author="[Ericsson] Wenliang Xu SA6#60" w:date="2024-03-25T13:52:00Z">
        <w:r w:rsidRPr="00F477AF">
          <w:rPr>
            <w:i/>
          </w:rPr>
          <w:t>.</w:t>
        </w:r>
      </w:ins>
    </w:p>
    <w:p w14:paraId="606F8EF2" w14:textId="77777777" w:rsidR="00F669D0" w:rsidRPr="00F477AF" w:rsidRDefault="00F669D0" w:rsidP="00F669D0">
      <w:pPr>
        <w:rPr>
          <w:ins w:id="766" w:author="[Ericsson] Wenliang Xu SA6#60" w:date="2024-03-25T13:52:00Z"/>
        </w:rPr>
      </w:pPr>
      <w:ins w:id="767" w:author="[Ericsson] Wenliang Xu SA6#60" w:date="2024-03-25T13:52:00Z">
        <w:r w:rsidRPr="00F477AF">
          <w:t>See clause 8.8.3.</w:t>
        </w:r>
      </w:ins>
      <w:ins w:id="768" w:author="[Ericsson] Wenliang Xu SA6#60" w:date="2024-03-25T14:52:00Z">
        <w:r w:rsidR="000915E6">
          <w:t>x</w:t>
        </w:r>
      </w:ins>
      <w:ins w:id="769" w:author="[Ericsson] Wenliang Xu SA6#60" w:date="2024-03-25T13:52:00Z">
        <w:r w:rsidRPr="00F477AF">
          <w:t xml:space="preserve"> for details of usage of this operation.</w:t>
        </w:r>
      </w:ins>
    </w:p>
    <w:p w14:paraId="32CBCF54" w14:textId="77777777" w:rsidR="00F669D0" w:rsidRPr="00F477AF" w:rsidRDefault="00F669D0" w:rsidP="00F669D0">
      <w:pPr>
        <w:pStyle w:val="Heading5"/>
        <w:rPr>
          <w:ins w:id="770" w:author="[Ericsson] Wenliang Xu SA6#60" w:date="2024-03-25T13:52:00Z"/>
        </w:rPr>
      </w:pPr>
      <w:bookmarkStart w:id="771" w:name="_Toc155356614"/>
      <w:ins w:id="772" w:author="[Ericsson] Wenliang Xu SA6#60" w:date="2024-03-25T13:52:00Z">
        <w:r w:rsidRPr="00F477AF">
          <w:t>8.8.</w:t>
        </w:r>
        <w:proofErr w:type="gramStart"/>
        <w:r w:rsidRPr="00F477AF">
          <w:t>5.</w:t>
        </w:r>
      </w:ins>
      <w:ins w:id="773" w:author="[Ericsson] Wenliang Xu SA6#60" w:date="2024-03-25T14:53:00Z">
        <w:r w:rsidR="000915E6">
          <w:t>x</w:t>
        </w:r>
      </w:ins>
      <w:ins w:id="774" w:author="[Ericsson] Wenliang Xu SA6#60" w:date="2024-03-25T13:52:00Z">
        <w:r w:rsidRPr="00F477AF">
          <w:t>.</w:t>
        </w:r>
        <w:proofErr w:type="gramEnd"/>
        <w:r w:rsidRPr="00F477AF">
          <w:t>3</w:t>
        </w:r>
        <w:r w:rsidRPr="00F477AF">
          <w:tab/>
        </w:r>
        <w:proofErr w:type="spellStart"/>
        <w:r w:rsidRPr="00F477AF">
          <w:t>Ee</w:t>
        </w:r>
      </w:ins>
      <w:ins w:id="775" w:author="[Ericsson] Wenliang Xu SA6#60" w:date="2024-03-25T14:53:00Z">
        <w:r w:rsidR="000915E6">
          <w:t>c</w:t>
        </w:r>
      </w:ins>
      <w:ins w:id="776" w:author="[Ericsson] Wenliang Xu SA6#60" w:date="2024-03-25T13:52:00Z">
        <w:r w:rsidRPr="00F477AF">
          <w:t>s_ACREvents_Notify</w:t>
        </w:r>
        <w:proofErr w:type="spellEnd"/>
        <w:r w:rsidRPr="00F477AF">
          <w:t xml:space="preserve"> operation</w:t>
        </w:r>
        <w:bookmarkEnd w:id="771"/>
      </w:ins>
    </w:p>
    <w:p w14:paraId="4FDD9531" w14:textId="77777777" w:rsidR="00F669D0" w:rsidRPr="00F477AF" w:rsidRDefault="00F669D0" w:rsidP="00F669D0">
      <w:pPr>
        <w:rPr>
          <w:ins w:id="777" w:author="[Ericsson] Wenliang Xu SA6#60" w:date="2024-03-25T13:52:00Z"/>
        </w:rPr>
      </w:pPr>
      <w:ins w:id="778" w:author="[Ericsson] Wenliang Xu SA6#60" w:date="2024-03-25T13:52:00Z">
        <w:r w:rsidRPr="00F477AF">
          <w:rPr>
            <w:b/>
          </w:rPr>
          <w:t>API operation name:</w:t>
        </w:r>
        <w:r w:rsidRPr="00F477AF">
          <w:t xml:space="preserve"> </w:t>
        </w:r>
        <w:proofErr w:type="spellStart"/>
        <w:r w:rsidRPr="00F477AF">
          <w:t>Ee</w:t>
        </w:r>
      </w:ins>
      <w:ins w:id="779" w:author="[Ericsson] Wenliang Xu SA6#60" w:date="2024-03-25T14:53:00Z">
        <w:r w:rsidR="000915E6">
          <w:t>c</w:t>
        </w:r>
      </w:ins>
      <w:ins w:id="780" w:author="[Ericsson] Wenliang Xu SA6#60" w:date="2024-03-25T13:52:00Z">
        <w:r w:rsidRPr="00F477AF">
          <w:t>s_ACREvents_Notify</w:t>
        </w:r>
        <w:proofErr w:type="spellEnd"/>
      </w:ins>
    </w:p>
    <w:p w14:paraId="02B1642D" w14:textId="77777777" w:rsidR="00F669D0" w:rsidRPr="00F477AF" w:rsidRDefault="00F669D0" w:rsidP="00F669D0">
      <w:pPr>
        <w:rPr>
          <w:ins w:id="781" w:author="[Ericsson] Wenliang Xu SA6#60" w:date="2024-03-25T13:52:00Z"/>
        </w:rPr>
      </w:pPr>
      <w:ins w:id="782" w:author="[Ericsson] Wenliang Xu SA6#60" w:date="2024-03-25T13:52:00Z">
        <w:r w:rsidRPr="00F477AF">
          <w:rPr>
            <w:b/>
          </w:rPr>
          <w:t>Description:</w:t>
        </w:r>
        <w:r w:rsidRPr="00F477AF">
          <w:t xml:space="preserve"> The consumer is notified about ACR related events.</w:t>
        </w:r>
      </w:ins>
    </w:p>
    <w:p w14:paraId="6A5CD0FC" w14:textId="77777777" w:rsidR="00F669D0" w:rsidRPr="00F477AF" w:rsidRDefault="00F669D0" w:rsidP="00F669D0">
      <w:pPr>
        <w:rPr>
          <w:ins w:id="783" w:author="[Ericsson] Wenliang Xu SA6#60" w:date="2024-03-25T13:52:00Z"/>
        </w:rPr>
      </w:pPr>
      <w:ins w:id="784" w:author="[Ericsson] Wenliang Xu SA6#60" w:date="2024-03-25T13:52:00Z">
        <w:r w:rsidRPr="00F477AF">
          <w:rPr>
            <w:b/>
          </w:rPr>
          <w:t>Inputs:</w:t>
        </w:r>
        <w:r w:rsidRPr="00F477AF">
          <w:t xml:space="preserve"> See clause 8.8.4.</w:t>
        </w:r>
      </w:ins>
      <w:ins w:id="785" w:author="[Ericsson] Wenliang Xu SA6#60" w:date="2024-03-25T14:53:00Z">
        <w:r w:rsidR="000915E6">
          <w:t>x3</w:t>
        </w:r>
      </w:ins>
      <w:ins w:id="786" w:author="[Ericsson] Wenliang Xu SA6#60" w:date="2024-03-25T13:52:00Z">
        <w:r w:rsidRPr="00F477AF">
          <w:t>.</w:t>
        </w:r>
      </w:ins>
    </w:p>
    <w:p w14:paraId="05CA4E10" w14:textId="77777777" w:rsidR="00F669D0" w:rsidRPr="00F477AF" w:rsidRDefault="00F669D0" w:rsidP="00F669D0">
      <w:pPr>
        <w:rPr>
          <w:ins w:id="787" w:author="[Ericsson] Wenliang Xu SA6#60" w:date="2024-03-25T13:52:00Z"/>
        </w:rPr>
      </w:pPr>
      <w:ins w:id="788" w:author="[Ericsson] Wenliang Xu SA6#60" w:date="2024-03-25T13:52:00Z">
        <w:r w:rsidRPr="00F477AF">
          <w:rPr>
            <w:b/>
          </w:rPr>
          <w:t>Outputs:</w:t>
        </w:r>
        <w:r w:rsidRPr="00F477AF">
          <w:t xml:space="preserve"> </w:t>
        </w:r>
        <w:r w:rsidRPr="00F477AF">
          <w:rPr>
            <w:lang w:eastAsia="zh-CN"/>
          </w:rPr>
          <w:t>None</w:t>
        </w:r>
        <w:r w:rsidRPr="00F477AF">
          <w:rPr>
            <w:i/>
          </w:rPr>
          <w:t>.</w:t>
        </w:r>
      </w:ins>
    </w:p>
    <w:p w14:paraId="3D215F41" w14:textId="77777777" w:rsidR="00F669D0" w:rsidRPr="00F477AF" w:rsidRDefault="00F669D0" w:rsidP="00F669D0">
      <w:pPr>
        <w:rPr>
          <w:ins w:id="789" w:author="[Ericsson] Wenliang Xu SA6#60" w:date="2024-03-25T13:52:00Z"/>
        </w:rPr>
      </w:pPr>
      <w:ins w:id="790" w:author="[Ericsson] Wenliang Xu SA6#60" w:date="2024-03-25T13:52:00Z">
        <w:r w:rsidRPr="00F477AF">
          <w:t>See clause 8.8.3.</w:t>
        </w:r>
      </w:ins>
      <w:ins w:id="791" w:author="[Ericsson] Wenliang Xu SA6#60" w:date="2024-03-25T14:53:00Z">
        <w:r w:rsidR="000915E6">
          <w:t>x</w:t>
        </w:r>
      </w:ins>
      <w:ins w:id="792" w:author="[Ericsson] Wenliang Xu SA6#60" w:date="2024-03-25T13:52:00Z">
        <w:r w:rsidRPr="00F477AF">
          <w:t xml:space="preserve"> for details of usage of this operation.</w:t>
        </w:r>
      </w:ins>
    </w:p>
    <w:p w14:paraId="4450173B" w14:textId="77777777" w:rsidR="00F669D0" w:rsidRPr="00F477AF" w:rsidRDefault="00F669D0" w:rsidP="00F669D0">
      <w:pPr>
        <w:pStyle w:val="Heading5"/>
        <w:rPr>
          <w:ins w:id="793" w:author="[Ericsson] Wenliang Xu SA6#60" w:date="2024-03-25T13:52:00Z"/>
        </w:rPr>
      </w:pPr>
      <w:bookmarkStart w:id="794" w:name="_Toc155356615"/>
      <w:ins w:id="795" w:author="[Ericsson] Wenliang Xu SA6#60" w:date="2024-03-25T13:52:00Z">
        <w:r w:rsidRPr="00F477AF">
          <w:t>8.8.</w:t>
        </w:r>
        <w:proofErr w:type="gramStart"/>
        <w:r w:rsidRPr="00F477AF">
          <w:t>5.</w:t>
        </w:r>
      </w:ins>
      <w:ins w:id="796" w:author="[Ericsson] Wenliang Xu SA6#60" w:date="2024-03-25T14:53:00Z">
        <w:r w:rsidR="000915E6">
          <w:t>x</w:t>
        </w:r>
      </w:ins>
      <w:ins w:id="797" w:author="[Ericsson] Wenliang Xu SA6#60" w:date="2024-03-25T13:52:00Z">
        <w:r w:rsidRPr="00F477AF">
          <w:t>.</w:t>
        </w:r>
        <w:proofErr w:type="gramEnd"/>
        <w:r w:rsidRPr="00F477AF">
          <w:t>4</w:t>
        </w:r>
        <w:r w:rsidRPr="00F477AF">
          <w:tab/>
        </w:r>
        <w:proofErr w:type="spellStart"/>
        <w:r w:rsidRPr="00F477AF">
          <w:t>Ee</w:t>
        </w:r>
      </w:ins>
      <w:ins w:id="798" w:author="[Ericsson] Wenliang Xu SA6#60" w:date="2024-03-25T14:53:00Z">
        <w:r w:rsidR="000915E6">
          <w:t>c</w:t>
        </w:r>
      </w:ins>
      <w:ins w:id="799" w:author="[Ericsson] Wenliang Xu SA6#60" w:date="2024-03-25T13:52:00Z">
        <w:r w:rsidRPr="00F477AF">
          <w:t>s_ACREvents_UpdateSubscription</w:t>
        </w:r>
        <w:proofErr w:type="spellEnd"/>
        <w:r w:rsidRPr="00F477AF">
          <w:t xml:space="preserve"> operation</w:t>
        </w:r>
        <w:bookmarkEnd w:id="794"/>
      </w:ins>
    </w:p>
    <w:p w14:paraId="4F980B5F" w14:textId="77777777" w:rsidR="00F669D0" w:rsidRPr="00F477AF" w:rsidRDefault="00F669D0" w:rsidP="00F669D0">
      <w:pPr>
        <w:rPr>
          <w:ins w:id="800" w:author="[Ericsson] Wenliang Xu SA6#60" w:date="2024-03-25T13:52:00Z"/>
        </w:rPr>
      </w:pPr>
      <w:ins w:id="801" w:author="[Ericsson] Wenliang Xu SA6#60" w:date="2024-03-25T13:52:00Z">
        <w:r w:rsidRPr="00F477AF">
          <w:rPr>
            <w:b/>
          </w:rPr>
          <w:t>API operation name:</w:t>
        </w:r>
        <w:r w:rsidRPr="00F477AF">
          <w:t xml:space="preserve"> </w:t>
        </w:r>
        <w:proofErr w:type="spellStart"/>
        <w:r w:rsidRPr="00F477AF">
          <w:t>Ee</w:t>
        </w:r>
      </w:ins>
      <w:ins w:id="802" w:author="[Ericsson] Wenliang Xu SA6#60" w:date="2024-03-25T14:53:00Z">
        <w:r w:rsidR="00D857C5">
          <w:t>c</w:t>
        </w:r>
      </w:ins>
      <w:ins w:id="803" w:author="[Ericsson] Wenliang Xu SA6#60" w:date="2024-03-25T13:52:00Z">
        <w:r w:rsidRPr="00F477AF">
          <w:t>s_ACREvents_UpdateSubscription</w:t>
        </w:r>
        <w:proofErr w:type="spellEnd"/>
      </w:ins>
    </w:p>
    <w:p w14:paraId="16F92CA8" w14:textId="77777777" w:rsidR="00F669D0" w:rsidRPr="00F477AF" w:rsidRDefault="00F669D0" w:rsidP="00F669D0">
      <w:pPr>
        <w:rPr>
          <w:ins w:id="804" w:author="[Ericsson] Wenliang Xu SA6#60" w:date="2024-03-25T13:52:00Z"/>
        </w:rPr>
      </w:pPr>
      <w:ins w:id="805" w:author="[Ericsson] Wenliang Xu SA6#60" w:date="2024-03-25T13:52:00Z">
        <w:r w:rsidRPr="00F477AF">
          <w:rPr>
            <w:b/>
          </w:rPr>
          <w:t>Description:</w:t>
        </w:r>
        <w:r w:rsidRPr="00F477AF">
          <w:t xml:space="preserve"> The consumer updates an existing subscription for ACR related events.</w:t>
        </w:r>
      </w:ins>
    </w:p>
    <w:p w14:paraId="7032E725" w14:textId="77777777" w:rsidR="00F669D0" w:rsidRPr="00F477AF" w:rsidRDefault="00F669D0" w:rsidP="00F669D0">
      <w:pPr>
        <w:rPr>
          <w:ins w:id="806" w:author="[Ericsson] Wenliang Xu SA6#60" w:date="2024-03-25T13:52:00Z"/>
        </w:rPr>
      </w:pPr>
      <w:ins w:id="807" w:author="[Ericsson] Wenliang Xu SA6#60" w:date="2024-03-25T13:52:00Z">
        <w:r w:rsidRPr="00F477AF">
          <w:rPr>
            <w:b/>
          </w:rPr>
          <w:t>Inputs:</w:t>
        </w:r>
        <w:r w:rsidRPr="00F477AF">
          <w:t xml:space="preserve"> See clause 8.8.4.</w:t>
        </w:r>
      </w:ins>
      <w:ins w:id="808" w:author="[Ericsson] Wenliang Xu SA6#60" w:date="2024-03-25T14:53:00Z">
        <w:r w:rsidR="00D857C5">
          <w:t>x4</w:t>
        </w:r>
      </w:ins>
      <w:ins w:id="809" w:author="[Ericsson] Wenliang Xu SA6#60" w:date="2024-03-25T13:52:00Z">
        <w:r w:rsidRPr="00F477AF">
          <w:t>.</w:t>
        </w:r>
      </w:ins>
    </w:p>
    <w:p w14:paraId="6BDA6688" w14:textId="77777777" w:rsidR="00F669D0" w:rsidRPr="00F477AF" w:rsidRDefault="00F669D0" w:rsidP="00F669D0">
      <w:pPr>
        <w:rPr>
          <w:ins w:id="810" w:author="[Ericsson] Wenliang Xu SA6#60" w:date="2024-03-25T13:52:00Z"/>
        </w:rPr>
      </w:pPr>
      <w:ins w:id="811" w:author="[Ericsson] Wenliang Xu SA6#60" w:date="2024-03-25T13:52:00Z">
        <w:r w:rsidRPr="00F477AF">
          <w:rPr>
            <w:b/>
          </w:rPr>
          <w:t>Outputs:</w:t>
        </w:r>
        <w:r w:rsidRPr="00F477AF">
          <w:t xml:space="preserve"> </w:t>
        </w:r>
        <w:r w:rsidRPr="00F477AF">
          <w:rPr>
            <w:lang w:eastAsia="zh-CN"/>
          </w:rPr>
          <w:t>See clause 8.8.4.</w:t>
        </w:r>
      </w:ins>
      <w:ins w:id="812" w:author="[Ericsson] Wenliang Xu SA6#60" w:date="2024-03-25T14:53:00Z">
        <w:r w:rsidR="00D857C5">
          <w:rPr>
            <w:lang w:eastAsia="zh-CN"/>
          </w:rPr>
          <w:t>x5</w:t>
        </w:r>
      </w:ins>
      <w:ins w:id="813" w:author="[Ericsson] Wenliang Xu SA6#60" w:date="2024-03-25T13:52:00Z">
        <w:r w:rsidRPr="00F477AF">
          <w:rPr>
            <w:i/>
          </w:rPr>
          <w:t>.</w:t>
        </w:r>
      </w:ins>
    </w:p>
    <w:p w14:paraId="349C656B" w14:textId="77777777" w:rsidR="00F669D0" w:rsidRPr="00F477AF" w:rsidRDefault="00F669D0" w:rsidP="00F669D0">
      <w:pPr>
        <w:rPr>
          <w:ins w:id="814" w:author="[Ericsson] Wenliang Xu SA6#60" w:date="2024-03-25T13:52:00Z"/>
        </w:rPr>
      </w:pPr>
      <w:ins w:id="815" w:author="[Ericsson] Wenliang Xu SA6#60" w:date="2024-03-25T13:52:00Z">
        <w:r w:rsidRPr="00F477AF">
          <w:lastRenderedPageBreak/>
          <w:t>See clause 8.8.3.</w:t>
        </w:r>
      </w:ins>
      <w:ins w:id="816" w:author="[Ericsson] Wenliang Xu SA6#60" w:date="2024-03-25T14:53:00Z">
        <w:r w:rsidR="00D857C5">
          <w:t>x</w:t>
        </w:r>
      </w:ins>
      <w:ins w:id="817" w:author="[Ericsson] Wenliang Xu SA6#60" w:date="2024-03-25T13:52:00Z">
        <w:r w:rsidRPr="00F477AF">
          <w:t xml:space="preserve"> for details of usage of this operation.</w:t>
        </w:r>
      </w:ins>
    </w:p>
    <w:p w14:paraId="6EEB9701" w14:textId="77777777" w:rsidR="00F669D0" w:rsidRPr="00F477AF" w:rsidRDefault="00F669D0" w:rsidP="00F669D0">
      <w:pPr>
        <w:pStyle w:val="Heading5"/>
        <w:rPr>
          <w:ins w:id="818" w:author="[Ericsson] Wenliang Xu SA6#60" w:date="2024-03-25T13:52:00Z"/>
        </w:rPr>
      </w:pPr>
      <w:bookmarkStart w:id="819" w:name="_Toc155356616"/>
      <w:ins w:id="820" w:author="[Ericsson] Wenliang Xu SA6#60" w:date="2024-03-25T13:52:00Z">
        <w:r w:rsidRPr="00F477AF">
          <w:t>8.8.</w:t>
        </w:r>
        <w:proofErr w:type="gramStart"/>
        <w:r w:rsidRPr="00F477AF">
          <w:t>5.</w:t>
        </w:r>
      </w:ins>
      <w:ins w:id="821" w:author="[Ericsson] Wenliang Xu SA6#60" w:date="2024-03-25T14:53:00Z">
        <w:r w:rsidR="00D857C5">
          <w:t>x</w:t>
        </w:r>
      </w:ins>
      <w:ins w:id="822" w:author="[Ericsson] Wenliang Xu SA6#60" w:date="2024-03-25T13:52:00Z">
        <w:r w:rsidRPr="00F477AF">
          <w:t>.</w:t>
        </w:r>
        <w:proofErr w:type="gramEnd"/>
        <w:r w:rsidRPr="00F477AF">
          <w:t>5</w:t>
        </w:r>
        <w:r w:rsidRPr="00F477AF">
          <w:tab/>
        </w:r>
        <w:proofErr w:type="spellStart"/>
        <w:r w:rsidRPr="00F477AF">
          <w:t>Ee</w:t>
        </w:r>
      </w:ins>
      <w:ins w:id="823" w:author="[Ericsson] Wenliang Xu SA6#60" w:date="2024-03-25T14:53:00Z">
        <w:r w:rsidR="00D857C5">
          <w:t>c</w:t>
        </w:r>
      </w:ins>
      <w:ins w:id="824" w:author="[Ericsson] Wenliang Xu SA6#60" w:date="2024-03-25T13:52:00Z">
        <w:r w:rsidRPr="00F477AF">
          <w:t>s_ACREvents_Unsubscribe</w:t>
        </w:r>
        <w:proofErr w:type="spellEnd"/>
        <w:r w:rsidRPr="00F477AF">
          <w:t xml:space="preserve"> operation</w:t>
        </w:r>
        <w:bookmarkEnd w:id="819"/>
      </w:ins>
    </w:p>
    <w:p w14:paraId="5F0CF919" w14:textId="77777777" w:rsidR="00F669D0" w:rsidRPr="00F477AF" w:rsidRDefault="00F669D0" w:rsidP="00F669D0">
      <w:pPr>
        <w:rPr>
          <w:ins w:id="825" w:author="[Ericsson] Wenliang Xu SA6#60" w:date="2024-03-25T13:52:00Z"/>
        </w:rPr>
      </w:pPr>
      <w:ins w:id="826" w:author="[Ericsson] Wenliang Xu SA6#60" w:date="2024-03-25T13:52:00Z">
        <w:r w:rsidRPr="00F477AF">
          <w:rPr>
            <w:b/>
          </w:rPr>
          <w:t>API operation name:</w:t>
        </w:r>
        <w:r w:rsidRPr="00F477AF">
          <w:t xml:space="preserve"> </w:t>
        </w:r>
        <w:proofErr w:type="spellStart"/>
        <w:r w:rsidRPr="00F477AF">
          <w:t>Ee</w:t>
        </w:r>
      </w:ins>
      <w:ins w:id="827" w:author="[Ericsson] Wenliang Xu SA6#60" w:date="2024-03-25T14:53:00Z">
        <w:r w:rsidR="00D857C5">
          <w:t>c</w:t>
        </w:r>
      </w:ins>
      <w:ins w:id="828" w:author="[Ericsson] Wenliang Xu SA6#60" w:date="2024-03-25T13:52:00Z">
        <w:r w:rsidRPr="00F477AF">
          <w:t>s_ACREvents_Unsubscribe</w:t>
        </w:r>
        <w:proofErr w:type="spellEnd"/>
      </w:ins>
    </w:p>
    <w:p w14:paraId="0FBD181D" w14:textId="77777777" w:rsidR="00F669D0" w:rsidRPr="00F477AF" w:rsidRDefault="00F669D0" w:rsidP="00F669D0">
      <w:pPr>
        <w:rPr>
          <w:ins w:id="829" w:author="[Ericsson] Wenliang Xu SA6#60" w:date="2024-03-25T13:52:00Z"/>
        </w:rPr>
      </w:pPr>
      <w:ins w:id="830" w:author="[Ericsson] Wenliang Xu SA6#60" w:date="2024-03-25T13:52:00Z">
        <w:r w:rsidRPr="00F477AF">
          <w:rPr>
            <w:b/>
          </w:rPr>
          <w:t>Description:</w:t>
        </w:r>
        <w:r w:rsidRPr="00F477AF">
          <w:t xml:space="preserve"> The consumer unsubscribes for the previously subscribed ACR related events.</w:t>
        </w:r>
      </w:ins>
    </w:p>
    <w:p w14:paraId="6452D6D1" w14:textId="77777777" w:rsidR="00F669D0" w:rsidRPr="00F477AF" w:rsidRDefault="00F669D0" w:rsidP="00F669D0">
      <w:pPr>
        <w:rPr>
          <w:ins w:id="831" w:author="[Ericsson] Wenliang Xu SA6#60" w:date="2024-03-25T13:52:00Z"/>
        </w:rPr>
      </w:pPr>
      <w:ins w:id="832" w:author="[Ericsson] Wenliang Xu SA6#60" w:date="2024-03-25T13:52:00Z">
        <w:r w:rsidRPr="00F477AF">
          <w:rPr>
            <w:b/>
          </w:rPr>
          <w:t>Inputs:</w:t>
        </w:r>
        <w:r w:rsidRPr="00F477AF">
          <w:t xml:space="preserve"> See clause 8.8.4.</w:t>
        </w:r>
      </w:ins>
      <w:ins w:id="833" w:author="[Ericsson] Wenliang Xu SA6#60" w:date="2024-03-25T14:54:00Z">
        <w:r w:rsidR="00A8131A">
          <w:t>x6</w:t>
        </w:r>
      </w:ins>
      <w:ins w:id="834" w:author="[Ericsson] Wenliang Xu SA6#60" w:date="2024-03-25T13:52:00Z">
        <w:r w:rsidRPr="00F477AF">
          <w:t>.</w:t>
        </w:r>
      </w:ins>
    </w:p>
    <w:p w14:paraId="5907F84D" w14:textId="77777777" w:rsidR="00F669D0" w:rsidRPr="00F477AF" w:rsidRDefault="00F669D0" w:rsidP="00F669D0">
      <w:pPr>
        <w:rPr>
          <w:ins w:id="835" w:author="[Ericsson] Wenliang Xu SA6#60" w:date="2024-03-25T13:52:00Z"/>
        </w:rPr>
      </w:pPr>
      <w:ins w:id="836" w:author="[Ericsson] Wenliang Xu SA6#60" w:date="2024-03-25T13:52:00Z">
        <w:r w:rsidRPr="00F477AF">
          <w:rPr>
            <w:b/>
          </w:rPr>
          <w:t>Outputs</w:t>
        </w:r>
        <w:r w:rsidRPr="00F477AF">
          <w:t xml:space="preserve"> See clause 8.8.4.</w:t>
        </w:r>
      </w:ins>
      <w:ins w:id="837" w:author="[Ericsson] Wenliang Xu SA6#60" w:date="2024-03-25T14:54:00Z">
        <w:r w:rsidR="00A8131A">
          <w:t>x7</w:t>
        </w:r>
      </w:ins>
      <w:ins w:id="838" w:author="[Ericsson] Wenliang Xu SA6#60" w:date="2024-03-25T13:52:00Z">
        <w:r w:rsidRPr="00F477AF">
          <w:rPr>
            <w:i/>
          </w:rPr>
          <w:t>.</w:t>
        </w:r>
      </w:ins>
    </w:p>
    <w:p w14:paraId="21CD7CCA" w14:textId="77777777" w:rsidR="00F669D0" w:rsidRPr="00F477AF" w:rsidRDefault="00F669D0" w:rsidP="00F669D0">
      <w:pPr>
        <w:rPr>
          <w:ins w:id="839" w:author="[Ericsson] Wenliang Xu SA6#60" w:date="2024-03-25T13:52:00Z"/>
        </w:rPr>
      </w:pPr>
      <w:ins w:id="840" w:author="[Ericsson] Wenliang Xu SA6#60" w:date="2024-03-25T13:52:00Z">
        <w:r w:rsidRPr="00F477AF">
          <w:t>See clause 8.8.3.</w:t>
        </w:r>
      </w:ins>
      <w:ins w:id="841" w:author="[Ericsson] Wenliang Xu SA6#60" w:date="2024-03-25T14:54:00Z">
        <w:r w:rsidR="00A8131A">
          <w:t>x</w:t>
        </w:r>
      </w:ins>
      <w:ins w:id="842" w:author="[Ericsson] Wenliang Xu SA6#60" w:date="2024-03-25T13:52:00Z">
        <w:r w:rsidRPr="00F477AF">
          <w:t xml:space="preserve"> for details of usage of this operation.</w:t>
        </w:r>
      </w:ins>
    </w:p>
    <w:p w14:paraId="63390A8D" w14:textId="77777777" w:rsidR="00A26484" w:rsidRDefault="00A26484" w:rsidP="00B07318">
      <w:pPr>
        <w:rPr>
          <w:lang w:eastAsia="ko-KR"/>
        </w:rPr>
      </w:pPr>
    </w:p>
    <w:bookmarkEnd w:id="6"/>
    <w:bookmarkEnd w:id="7"/>
    <w:bookmarkEnd w:id="14"/>
    <w:p w14:paraId="1E56B3C4"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11C50" w14:textId="77777777" w:rsidR="002A4038" w:rsidRDefault="002A4038">
      <w:r>
        <w:separator/>
      </w:r>
    </w:p>
  </w:endnote>
  <w:endnote w:type="continuationSeparator" w:id="0">
    <w:p w14:paraId="0017E8AE" w14:textId="77777777" w:rsidR="002A4038" w:rsidRDefault="002A4038">
      <w:r>
        <w:continuationSeparator/>
      </w:r>
    </w:p>
  </w:endnote>
  <w:endnote w:type="continuationNotice" w:id="1">
    <w:p w14:paraId="4EF928C8" w14:textId="77777777" w:rsidR="002A4038" w:rsidRDefault="002A4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AB6C" w14:textId="77777777" w:rsidR="002A4038" w:rsidRDefault="002A4038">
      <w:r>
        <w:separator/>
      </w:r>
    </w:p>
  </w:footnote>
  <w:footnote w:type="continuationSeparator" w:id="0">
    <w:p w14:paraId="778D083A" w14:textId="77777777" w:rsidR="002A4038" w:rsidRDefault="002A4038">
      <w:r>
        <w:continuationSeparator/>
      </w:r>
    </w:p>
  </w:footnote>
  <w:footnote w:type="continuationNotice" w:id="1">
    <w:p w14:paraId="66F341D3" w14:textId="77777777" w:rsidR="002A4038" w:rsidRDefault="002A40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034F"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2"/>
  </w:num>
  <w:num w:numId="2" w16cid:durableId="2140176232">
    <w:abstractNumId w:val="8"/>
  </w:num>
  <w:num w:numId="3" w16cid:durableId="1844204693">
    <w:abstractNumId w:val="5"/>
  </w:num>
  <w:num w:numId="4" w16cid:durableId="1415392005">
    <w:abstractNumId w:val="1"/>
  </w:num>
  <w:num w:numId="5" w16cid:durableId="1744179740">
    <w:abstractNumId w:val="7"/>
  </w:num>
  <w:num w:numId="6" w16cid:durableId="294799533">
    <w:abstractNumId w:val="3"/>
  </w:num>
  <w:num w:numId="7" w16cid:durableId="2051689710">
    <w:abstractNumId w:val="0"/>
  </w:num>
  <w:num w:numId="8" w16cid:durableId="681007678">
    <w:abstractNumId w:val="6"/>
  </w:num>
  <w:num w:numId="9" w16cid:durableId="5620615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4B1"/>
    <w:rsid w:val="00024E1C"/>
    <w:rsid w:val="00025A59"/>
    <w:rsid w:val="00025AAA"/>
    <w:rsid w:val="00030ABD"/>
    <w:rsid w:val="00032557"/>
    <w:rsid w:val="000337A7"/>
    <w:rsid w:val="00033F72"/>
    <w:rsid w:val="000366FC"/>
    <w:rsid w:val="00040EC1"/>
    <w:rsid w:val="00042373"/>
    <w:rsid w:val="00042FE0"/>
    <w:rsid w:val="000447D3"/>
    <w:rsid w:val="00044D18"/>
    <w:rsid w:val="0004541C"/>
    <w:rsid w:val="0004555E"/>
    <w:rsid w:val="00047650"/>
    <w:rsid w:val="00050006"/>
    <w:rsid w:val="00050221"/>
    <w:rsid w:val="00054630"/>
    <w:rsid w:val="00055DAB"/>
    <w:rsid w:val="00055EC3"/>
    <w:rsid w:val="00057FD2"/>
    <w:rsid w:val="0006020C"/>
    <w:rsid w:val="00064935"/>
    <w:rsid w:val="0007083F"/>
    <w:rsid w:val="00070D0C"/>
    <w:rsid w:val="00072B5A"/>
    <w:rsid w:val="000752E3"/>
    <w:rsid w:val="0007552C"/>
    <w:rsid w:val="0007728E"/>
    <w:rsid w:val="0007799D"/>
    <w:rsid w:val="00082DC3"/>
    <w:rsid w:val="000845F4"/>
    <w:rsid w:val="00085276"/>
    <w:rsid w:val="000858E2"/>
    <w:rsid w:val="00087AC0"/>
    <w:rsid w:val="00090012"/>
    <w:rsid w:val="000915E6"/>
    <w:rsid w:val="00091E64"/>
    <w:rsid w:val="000940F0"/>
    <w:rsid w:val="00096310"/>
    <w:rsid w:val="000A09CE"/>
    <w:rsid w:val="000A27DD"/>
    <w:rsid w:val="000A2936"/>
    <w:rsid w:val="000A2FD9"/>
    <w:rsid w:val="000A4EFF"/>
    <w:rsid w:val="000A600E"/>
    <w:rsid w:val="000A6394"/>
    <w:rsid w:val="000A639A"/>
    <w:rsid w:val="000A6AC6"/>
    <w:rsid w:val="000B54B0"/>
    <w:rsid w:val="000B7BF4"/>
    <w:rsid w:val="000B7FED"/>
    <w:rsid w:val="000C038A"/>
    <w:rsid w:val="000C3377"/>
    <w:rsid w:val="000C3386"/>
    <w:rsid w:val="000C3CEE"/>
    <w:rsid w:val="000C5143"/>
    <w:rsid w:val="000C58D7"/>
    <w:rsid w:val="000C6598"/>
    <w:rsid w:val="000D3A32"/>
    <w:rsid w:val="000D4380"/>
    <w:rsid w:val="000D44B3"/>
    <w:rsid w:val="000D4940"/>
    <w:rsid w:val="000D71DA"/>
    <w:rsid w:val="000D795A"/>
    <w:rsid w:val="000E05ED"/>
    <w:rsid w:val="000E1641"/>
    <w:rsid w:val="000E46C6"/>
    <w:rsid w:val="000E637D"/>
    <w:rsid w:val="000E7190"/>
    <w:rsid w:val="000F424A"/>
    <w:rsid w:val="000F6A6D"/>
    <w:rsid w:val="000F7788"/>
    <w:rsid w:val="001019DC"/>
    <w:rsid w:val="00110742"/>
    <w:rsid w:val="00110BDC"/>
    <w:rsid w:val="00116CB9"/>
    <w:rsid w:val="00121D06"/>
    <w:rsid w:val="00123211"/>
    <w:rsid w:val="0012676E"/>
    <w:rsid w:val="00127000"/>
    <w:rsid w:val="001271DB"/>
    <w:rsid w:val="00127FD7"/>
    <w:rsid w:val="001320CE"/>
    <w:rsid w:val="00135903"/>
    <w:rsid w:val="001363B1"/>
    <w:rsid w:val="001402D7"/>
    <w:rsid w:val="001413AD"/>
    <w:rsid w:val="00141DCC"/>
    <w:rsid w:val="00141E73"/>
    <w:rsid w:val="001424ED"/>
    <w:rsid w:val="00142AF8"/>
    <w:rsid w:val="0014335A"/>
    <w:rsid w:val="00143BF0"/>
    <w:rsid w:val="00145D43"/>
    <w:rsid w:val="00145EDE"/>
    <w:rsid w:val="00155A11"/>
    <w:rsid w:val="0015708D"/>
    <w:rsid w:val="001573AD"/>
    <w:rsid w:val="0015747A"/>
    <w:rsid w:val="00162248"/>
    <w:rsid w:val="00162F99"/>
    <w:rsid w:val="00162FC3"/>
    <w:rsid w:val="001636DC"/>
    <w:rsid w:val="00170171"/>
    <w:rsid w:val="001724FF"/>
    <w:rsid w:val="00176203"/>
    <w:rsid w:val="00176BD8"/>
    <w:rsid w:val="00180566"/>
    <w:rsid w:val="00180727"/>
    <w:rsid w:val="00181ECA"/>
    <w:rsid w:val="00182195"/>
    <w:rsid w:val="00190299"/>
    <w:rsid w:val="0019210D"/>
    <w:rsid w:val="00192C46"/>
    <w:rsid w:val="00194649"/>
    <w:rsid w:val="001947CD"/>
    <w:rsid w:val="00195C4D"/>
    <w:rsid w:val="00196C84"/>
    <w:rsid w:val="001A08B3"/>
    <w:rsid w:val="001A0A18"/>
    <w:rsid w:val="001A2EC2"/>
    <w:rsid w:val="001A33B1"/>
    <w:rsid w:val="001A3B6A"/>
    <w:rsid w:val="001A43CB"/>
    <w:rsid w:val="001A52CC"/>
    <w:rsid w:val="001A5B6D"/>
    <w:rsid w:val="001A7B60"/>
    <w:rsid w:val="001B112A"/>
    <w:rsid w:val="001B13B7"/>
    <w:rsid w:val="001B1FD1"/>
    <w:rsid w:val="001B242D"/>
    <w:rsid w:val="001B28A3"/>
    <w:rsid w:val="001B3AD9"/>
    <w:rsid w:val="001B49E6"/>
    <w:rsid w:val="001B52F0"/>
    <w:rsid w:val="001B6463"/>
    <w:rsid w:val="001B6BA6"/>
    <w:rsid w:val="001B6E26"/>
    <w:rsid w:val="001B74BF"/>
    <w:rsid w:val="001B7A65"/>
    <w:rsid w:val="001C2B08"/>
    <w:rsid w:val="001C63DD"/>
    <w:rsid w:val="001C69B0"/>
    <w:rsid w:val="001D057E"/>
    <w:rsid w:val="001D319B"/>
    <w:rsid w:val="001D41AD"/>
    <w:rsid w:val="001D4D53"/>
    <w:rsid w:val="001D5CFD"/>
    <w:rsid w:val="001D75DC"/>
    <w:rsid w:val="001D7C38"/>
    <w:rsid w:val="001E2023"/>
    <w:rsid w:val="001E2B19"/>
    <w:rsid w:val="001E33CD"/>
    <w:rsid w:val="001E3D2D"/>
    <w:rsid w:val="001E41F3"/>
    <w:rsid w:val="001E509C"/>
    <w:rsid w:val="001E5DC4"/>
    <w:rsid w:val="001E6717"/>
    <w:rsid w:val="001F07F3"/>
    <w:rsid w:val="001F2BA9"/>
    <w:rsid w:val="001F3C9C"/>
    <w:rsid w:val="001F4089"/>
    <w:rsid w:val="001F45D6"/>
    <w:rsid w:val="001F5329"/>
    <w:rsid w:val="001F7D4D"/>
    <w:rsid w:val="00201B10"/>
    <w:rsid w:val="00203DEC"/>
    <w:rsid w:val="002050E4"/>
    <w:rsid w:val="0020738C"/>
    <w:rsid w:val="00207557"/>
    <w:rsid w:val="0020788F"/>
    <w:rsid w:val="00207FF5"/>
    <w:rsid w:val="00215ADE"/>
    <w:rsid w:val="0022130A"/>
    <w:rsid w:val="00221901"/>
    <w:rsid w:val="00222614"/>
    <w:rsid w:val="00222F8D"/>
    <w:rsid w:val="00223F88"/>
    <w:rsid w:val="002247F4"/>
    <w:rsid w:val="002259AA"/>
    <w:rsid w:val="002261BC"/>
    <w:rsid w:val="00230358"/>
    <w:rsid w:val="00231171"/>
    <w:rsid w:val="00232C37"/>
    <w:rsid w:val="00234355"/>
    <w:rsid w:val="00236312"/>
    <w:rsid w:val="00237DE0"/>
    <w:rsid w:val="00240EEA"/>
    <w:rsid w:val="00243AB0"/>
    <w:rsid w:val="00244A39"/>
    <w:rsid w:val="00245609"/>
    <w:rsid w:val="0024646A"/>
    <w:rsid w:val="00252CA4"/>
    <w:rsid w:val="00253528"/>
    <w:rsid w:val="00254FFB"/>
    <w:rsid w:val="00255150"/>
    <w:rsid w:val="002576A2"/>
    <w:rsid w:val="0026004D"/>
    <w:rsid w:val="00261278"/>
    <w:rsid w:val="00261CD8"/>
    <w:rsid w:val="00262756"/>
    <w:rsid w:val="00262BF9"/>
    <w:rsid w:val="002640DD"/>
    <w:rsid w:val="002669A0"/>
    <w:rsid w:val="002704FF"/>
    <w:rsid w:val="00270D82"/>
    <w:rsid w:val="00270FC2"/>
    <w:rsid w:val="00273247"/>
    <w:rsid w:val="00274AF0"/>
    <w:rsid w:val="00274BCE"/>
    <w:rsid w:val="00275D12"/>
    <w:rsid w:val="00277AC3"/>
    <w:rsid w:val="00280024"/>
    <w:rsid w:val="002807DF"/>
    <w:rsid w:val="002819FD"/>
    <w:rsid w:val="00282310"/>
    <w:rsid w:val="00282D46"/>
    <w:rsid w:val="00284FEB"/>
    <w:rsid w:val="002860C4"/>
    <w:rsid w:val="00286831"/>
    <w:rsid w:val="00287BC7"/>
    <w:rsid w:val="00290209"/>
    <w:rsid w:val="0029059F"/>
    <w:rsid w:val="002906FB"/>
    <w:rsid w:val="002909E8"/>
    <w:rsid w:val="002910BD"/>
    <w:rsid w:val="00293240"/>
    <w:rsid w:val="00293840"/>
    <w:rsid w:val="0029405B"/>
    <w:rsid w:val="0029662C"/>
    <w:rsid w:val="002A0A2C"/>
    <w:rsid w:val="002A0A46"/>
    <w:rsid w:val="002A2FFD"/>
    <w:rsid w:val="002A3F12"/>
    <w:rsid w:val="002A4038"/>
    <w:rsid w:val="002A448C"/>
    <w:rsid w:val="002A4EBE"/>
    <w:rsid w:val="002A52B9"/>
    <w:rsid w:val="002A6B37"/>
    <w:rsid w:val="002A6EA8"/>
    <w:rsid w:val="002A7A14"/>
    <w:rsid w:val="002B09D5"/>
    <w:rsid w:val="002B0D71"/>
    <w:rsid w:val="002B263C"/>
    <w:rsid w:val="002B277B"/>
    <w:rsid w:val="002B392F"/>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E798E"/>
    <w:rsid w:val="002F3B54"/>
    <w:rsid w:val="002F4395"/>
    <w:rsid w:val="002F53E2"/>
    <w:rsid w:val="00303644"/>
    <w:rsid w:val="00305409"/>
    <w:rsid w:val="00307040"/>
    <w:rsid w:val="00311158"/>
    <w:rsid w:val="003118FE"/>
    <w:rsid w:val="00311BF9"/>
    <w:rsid w:val="00312081"/>
    <w:rsid w:val="0031301E"/>
    <w:rsid w:val="00314E09"/>
    <w:rsid w:val="003166AF"/>
    <w:rsid w:val="003167ED"/>
    <w:rsid w:val="00317C60"/>
    <w:rsid w:val="00320262"/>
    <w:rsid w:val="00320D6D"/>
    <w:rsid w:val="00324348"/>
    <w:rsid w:val="00331BF2"/>
    <w:rsid w:val="00335454"/>
    <w:rsid w:val="00341EA9"/>
    <w:rsid w:val="003421FE"/>
    <w:rsid w:val="00342FF1"/>
    <w:rsid w:val="00343AF7"/>
    <w:rsid w:val="00346212"/>
    <w:rsid w:val="00347AFB"/>
    <w:rsid w:val="003508F6"/>
    <w:rsid w:val="00350AAB"/>
    <w:rsid w:val="00350E5C"/>
    <w:rsid w:val="00351E82"/>
    <w:rsid w:val="0035262A"/>
    <w:rsid w:val="00352A2A"/>
    <w:rsid w:val="00353E2D"/>
    <w:rsid w:val="003540BF"/>
    <w:rsid w:val="003609EF"/>
    <w:rsid w:val="0036231A"/>
    <w:rsid w:val="00363938"/>
    <w:rsid w:val="00366552"/>
    <w:rsid w:val="00367D8A"/>
    <w:rsid w:val="00370842"/>
    <w:rsid w:val="003715BB"/>
    <w:rsid w:val="00372FE4"/>
    <w:rsid w:val="00374DD4"/>
    <w:rsid w:val="003758F6"/>
    <w:rsid w:val="00375A9D"/>
    <w:rsid w:val="00377EC4"/>
    <w:rsid w:val="0038000B"/>
    <w:rsid w:val="003800ED"/>
    <w:rsid w:val="00380C92"/>
    <w:rsid w:val="0038153B"/>
    <w:rsid w:val="003841CB"/>
    <w:rsid w:val="00384FB2"/>
    <w:rsid w:val="003851EA"/>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B24"/>
    <w:rsid w:val="003B4A9C"/>
    <w:rsid w:val="003B70FB"/>
    <w:rsid w:val="003B7650"/>
    <w:rsid w:val="003B7FBD"/>
    <w:rsid w:val="003C0DB1"/>
    <w:rsid w:val="003C252D"/>
    <w:rsid w:val="003C2D5A"/>
    <w:rsid w:val="003C5503"/>
    <w:rsid w:val="003D0515"/>
    <w:rsid w:val="003D12BD"/>
    <w:rsid w:val="003D5B0B"/>
    <w:rsid w:val="003E0AE3"/>
    <w:rsid w:val="003E1A36"/>
    <w:rsid w:val="003E2BB9"/>
    <w:rsid w:val="003E3CD1"/>
    <w:rsid w:val="003E4C49"/>
    <w:rsid w:val="003E60D5"/>
    <w:rsid w:val="003E7729"/>
    <w:rsid w:val="003E7934"/>
    <w:rsid w:val="003F1128"/>
    <w:rsid w:val="003F1CC8"/>
    <w:rsid w:val="003F27C0"/>
    <w:rsid w:val="003F37CA"/>
    <w:rsid w:val="003F3D80"/>
    <w:rsid w:val="003F4DCB"/>
    <w:rsid w:val="003F5584"/>
    <w:rsid w:val="003F7312"/>
    <w:rsid w:val="00400578"/>
    <w:rsid w:val="0040087B"/>
    <w:rsid w:val="0040412B"/>
    <w:rsid w:val="00407CD9"/>
    <w:rsid w:val="00410371"/>
    <w:rsid w:val="0041177E"/>
    <w:rsid w:val="004137D9"/>
    <w:rsid w:val="00413D10"/>
    <w:rsid w:val="00413D56"/>
    <w:rsid w:val="00414AEA"/>
    <w:rsid w:val="004170E2"/>
    <w:rsid w:val="0042220F"/>
    <w:rsid w:val="0042248E"/>
    <w:rsid w:val="00423650"/>
    <w:rsid w:val="004242F1"/>
    <w:rsid w:val="0042430A"/>
    <w:rsid w:val="004254F8"/>
    <w:rsid w:val="004265F4"/>
    <w:rsid w:val="0043356F"/>
    <w:rsid w:val="0043515F"/>
    <w:rsid w:val="00436F01"/>
    <w:rsid w:val="00437A04"/>
    <w:rsid w:val="0044269D"/>
    <w:rsid w:val="00442C8F"/>
    <w:rsid w:val="00442F93"/>
    <w:rsid w:val="0044467D"/>
    <w:rsid w:val="004467DE"/>
    <w:rsid w:val="00447082"/>
    <w:rsid w:val="00447A69"/>
    <w:rsid w:val="00450B21"/>
    <w:rsid w:val="00452FAB"/>
    <w:rsid w:val="00455717"/>
    <w:rsid w:val="00455EFA"/>
    <w:rsid w:val="00456242"/>
    <w:rsid w:val="00457AD7"/>
    <w:rsid w:val="00457CB0"/>
    <w:rsid w:val="00462CC0"/>
    <w:rsid w:val="004641D7"/>
    <w:rsid w:val="00466531"/>
    <w:rsid w:val="00470139"/>
    <w:rsid w:val="004704D3"/>
    <w:rsid w:val="00470AD7"/>
    <w:rsid w:val="00470DC4"/>
    <w:rsid w:val="00471F1A"/>
    <w:rsid w:val="004753CA"/>
    <w:rsid w:val="00475F46"/>
    <w:rsid w:val="00480281"/>
    <w:rsid w:val="00480D92"/>
    <w:rsid w:val="004814F4"/>
    <w:rsid w:val="00482576"/>
    <w:rsid w:val="0048338B"/>
    <w:rsid w:val="0048410C"/>
    <w:rsid w:val="0048485E"/>
    <w:rsid w:val="00486008"/>
    <w:rsid w:val="00486B6A"/>
    <w:rsid w:val="004916EB"/>
    <w:rsid w:val="00493136"/>
    <w:rsid w:val="00493F2A"/>
    <w:rsid w:val="004A1BF4"/>
    <w:rsid w:val="004A29CC"/>
    <w:rsid w:val="004A3136"/>
    <w:rsid w:val="004B09CB"/>
    <w:rsid w:val="004B27FB"/>
    <w:rsid w:val="004B3FAF"/>
    <w:rsid w:val="004B75B7"/>
    <w:rsid w:val="004C19CA"/>
    <w:rsid w:val="004C1A07"/>
    <w:rsid w:val="004C2429"/>
    <w:rsid w:val="004C2A18"/>
    <w:rsid w:val="004C3D98"/>
    <w:rsid w:val="004C53C2"/>
    <w:rsid w:val="004C68E7"/>
    <w:rsid w:val="004C7903"/>
    <w:rsid w:val="004C7AE4"/>
    <w:rsid w:val="004C7CDF"/>
    <w:rsid w:val="004D0063"/>
    <w:rsid w:val="004D16C4"/>
    <w:rsid w:val="004D1987"/>
    <w:rsid w:val="004D1B09"/>
    <w:rsid w:val="004D30E1"/>
    <w:rsid w:val="004D4F37"/>
    <w:rsid w:val="004D6A62"/>
    <w:rsid w:val="004E1142"/>
    <w:rsid w:val="004E549D"/>
    <w:rsid w:val="004E70A0"/>
    <w:rsid w:val="004F1DCF"/>
    <w:rsid w:val="004F2979"/>
    <w:rsid w:val="004F2BB4"/>
    <w:rsid w:val="004F2D8A"/>
    <w:rsid w:val="004F3B82"/>
    <w:rsid w:val="004F5E71"/>
    <w:rsid w:val="004F666D"/>
    <w:rsid w:val="005031E7"/>
    <w:rsid w:val="00503E96"/>
    <w:rsid w:val="005043E3"/>
    <w:rsid w:val="00506678"/>
    <w:rsid w:val="00506E60"/>
    <w:rsid w:val="0050798B"/>
    <w:rsid w:val="005123F7"/>
    <w:rsid w:val="0051400B"/>
    <w:rsid w:val="005141D9"/>
    <w:rsid w:val="0051580D"/>
    <w:rsid w:val="00517F7F"/>
    <w:rsid w:val="0052155F"/>
    <w:rsid w:val="00522974"/>
    <w:rsid w:val="00523365"/>
    <w:rsid w:val="00523B2F"/>
    <w:rsid w:val="005247E2"/>
    <w:rsid w:val="00525C90"/>
    <w:rsid w:val="00526F99"/>
    <w:rsid w:val="00526FDA"/>
    <w:rsid w:val="00530EA1"/>
    <w:rsid w:val="00531477"/>
    <w:rsid w:val="00532F5A"/>
    <w:rsid w:val="00533E41"/>
    <w:rsid w:val="005358EA"/>
    <w:rsid w:val="00536A0D"/>
    <w:rsid w:val="00536AEB"/>
    <w:rsid w:val="00541E57"/>
    <w:rsid w:val="005438E7"/>
    <w:rsid w:val="00543F14"/>
    <w:rsid w:val="00547111"/>
    <w:rsid w:val="00547FD1"/>
    <w:rsid w:val="00550E0C"/>
    <w:rsid w:val="00552CB6"/>
    <w:rsid w:val="00553017"/>
    <w:rsid w:val="0055434C"/>
    <w:rsid w:val="00555ADC"/>
    <w:rsid w:val="0056300E"/>
    <w:rsid w:val="005678BB"/>
    <w:rsid w:val="00571327"/>
    <w:rsid w:val="00571D8D"/>
    <w:rsid w:val="00573975"/>
    <w:rsid w:val="005740DC"/>
    <w:rsid w:val="005745B9"/>
    <w:rsid w:val="0057613A"/>
    <w:rsid w:val="0057790C"/>
    <w:rsid w:val="00580E45"/>
    <w:rsid w:val="00584FC5"/>
    <w:rsid w:val="005858B6"/>
    <w:rsid w:val="00586713"/>
    <w:rsid w:val="005902B8"/>
    <w:rsid w:val="005904B2"/>
    <w:rsid w:val="00590B32"/>
    <w:rsid w:val="00592D74"/>
    <w:rsid w:val="00593740"/>
    <w:rsid w:val="005959AE"/>
    <w:rsid w:val="00597A2C"/>
    <w:rsid w:val="00597E68"/>
    <w:rsid w:val="00597F61"/>
    <w:rsid w:val="005A1148"/>
    <w:rsid w:val="005A2298"/>
    <w:rsid w:val="005A2471"/>
    <w:rsid w:val="005A4DDF"/>
    <w:rsid w:val="005A561F"/>
    <w:rsid w:val="005A5644"/>
    <w:rsid w:val="005A6BE3"/>
    <w:rsid w:val="005A7877"/>
    <w:rsid w:val="005B1371"/>
    <w:rsid w:val="005B4A87"/>
    <w:rsid w:val="005B50F5"/>
    <w:rsid w:val="005B528C"/>
    <w:rsid w:val="005B6D41"/>
    <w:rsid w:val="005C290D"/>
    <w:rsid w:val="005C2F88"/>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958"/>
    <w:rsid w:val="005F4B05"/>
    <w:rsid w:val="005F7742"/>
    <w:rsid w:val="005F7894"/>
    <w:rsid w:val="005F7B6A"/>
    <w:rsid w:val="006052C3"/>
    <w:rsid w:val="00606DBA"/>
    <w:rsid w:val="00607BB0"/>
    <w:rsid w:val="00613524"/>
    <w:rsid w:val="006141B3"/>
    <w:rsid w:val="00616976"/>
    <w:rsid w:val="00617107"/>
    <w:rsid w:val="00621117"/>
    <w:rsid w:val="00621188"/>
    <w:rsid w:val="00621F99"/>
    <w:rsid w:val="00624E3F"/>
    <w:rsid w:val="006253B8"/>
    <w:rsid w:val="006257ED"/>
    <w:rsid w:val="00626C32"/>
    <w:rsid w:val="006272CF"/>
    <w:rsid w:val="00627EA8"/>
    <w:rsid w:val="00627F1B"/>
    <w:rsid w:val="00630776"/>
    <w:rsid w:val="006321DA"/>
    <w:rsid w:val="00634499"/>
    <w:rsid w:val="00634A02"/>
    <w:rsid w:val="00637516"/>
    <w:rsid w:val="00640DB1"/>
    <w:rsid w:val="00641563"/>
    <w:rsid w:val="00641E29"/>
    <w:rsid w:val="00642B07"/>
    <w:rsid w:val="00642DD8"/>
    <w:rsid w:val="006435E3"/>
    <w:rsid w:val="0064763C"/>
    <w:rsid w:val="00647E35"/>
    <w:rsid w:val="00650C44"/>
    <w:rsid w:val="0065268F"/>
    <w:rsid w:val="00652F61"/>
    <w:rsid w:val="00653DE4"/>
    <w:rsid w:val="0065580D"/>
    <w:rsid w:val="0065624D"/>
    <w:rsid w:val="00656609"/>
    <w:rsid w:val="006579FF"/>
    <w:rsid w:val="00660AA0"/>
    <w:rsid w:val="00665755"/>
    <w:rsid w:val="00665C47"/>
    <w:rsid w:val="0066691C"/>
    <w:rsid w:val="006673ED"/>
    <w:rsid w:val="006700EE"/>
    <w:rsid w:val="006709C4"/>
    <w:rsid w:val="0067170E"/>
    <w:rsid w:val="00673B30"/>
    <w:rsid w:val="00674350"/>
    <w:rsid w:val="0067720E"/>
    <w:rsid w:val="00682D45"/>
    <w:rsid w:val="00683AC0"/>
    <w:rsid w:val="00684057"/>
    <w:rsid w:val="00686AAD"/>
    <w:rsid w:val="00687D25"/>
    <w:rsid w:val="0069027F"/>
    <w:rsid w:val="006905CC"/>
    <w:rsid w:val="00690E2D"/>
    <w:rsid w:val="006921C1"/>
    <w:rsid w:val="00692E77"/>
    <w:rsid w:val="0069323E"/>
    <w:rsid w:val="0069498B"/>
    <w:rsid w:val="00695808"/>
    <w:rsid w:val="006961CD"/>
    <w:rsid w:val="006970CC"/>
    <w:rsid w:val="006A027B"/>
    <w:rsid w:val="006A03A9"/>
    <w:rsid w:val="006A2E0B"/>
    <w:rsid w:val="006A364F"/>
    <w:rsid w:val="006A4057"/>
    <w:rsid w:val="006A5379"/>
    <w:rsid w:val="006A57DB"/>
    <w:rsid w:val="006A6BA1"/>
    <w:rsid w:val="006A72DD"/>
    <w:rsid w:val="006B04CE"/>
    <w:rsid w:val="006B07B9"/>
    <w:rsid w:val="006B46FB"/>
    <w:rsid w:val="006B4D5C"/>
    <w:rsid w:val="006C0980"/>
    <w:rsid w:val="006C0B7B"/>
    <w:rsid w:val="006C26E0"/>
    <w:rsid w:val="006C2D06"/>
    <w:rsid w:val="006C4974"/>
    <w:rsid w:val="006C4A90"/>
    <w:rsid w:val="006C568F"/>
    <w:rsid w:val="006C67D0"/>
    <w:rsid w:val="006C6EE8"/>
    <w:rsid w:val="006C7EA4"/>
    <w:rsid w:val="006D03C5"/>
    <w:rsid w:val="006D1870"/>
    <w:rsid w:val="006D2945"/>
    <w:rsid w:val="006D6CF9"/>
    <w:rsid w:val="006D7350"/>
    <w:rsid w:val="006E083A"/>
    <w:rsid w:val="006E0B25"/>
    <w:rsid w:val="006E21FB"/>
    <w:rsid w:val="006E350A"/>
    <w:rsid w:val="006E5448"/>
    <w:rsid w:val="006E5B2A"/>
    <w:rsid w:val="006E6CA6"/>
    <w:rsid w:val="006E78C2"/>
    <w:rsid w:val="006F3A2C"/>
    <w:rsid w:val="006F3F7C"/>
    <w:rsid w:val="006F5B5C"/>
    <w:rsid w:val="00702F51"/>
    <w:rsid w:val="0070419D"/>
    <w:rsid w:val="00713CC6"/>
    <w:rsid w:val="00716AEB"/>
    <w:rsid w:val="007239C3"/>
    <w:rsid w:val="00725698"/>
    <w:rsid w:val="007256B6"/>
    <w:rsid w:val="0073110C"/>
    <w:rsid w:val="00731141"/>
    <w:rsid w:val="00731F24"/>
    <w:rsid w:val="007376E3"/>
    <w:rsid w:val="00741169"/>
    <w:rsid w:val="0074342D"/>
    <w:rsid w:val="007437D1"/>
    <w:rsid w:val="00743BE1"/>
    <w:rsid w:val="00744067"/>
    <w:rsid w:val="007467D8"/>
    <w:rsid w:val="007478F0"/>
    <w:rsid w:val="007507E2"/>
    <w:rsid w:val="007518E2"/>
    <w:rsid w:val="00752D27"/>
    <w:rsid w:val="00753F07"/>
    <w:rsid w:val="00755865"/>
    <w:rsid w:val="00761900"/>
    <w:rsid w:val="00762667"/>
    <w:rsid w:val="00764A8B"/>
    <w:rsid w:val="00765419"/>
    <w:rsid w:val="0076661F"/>
    <w:rsid w:val="00767616"/>
    <w:rsid w:val="00771D26"/>
    <w:rsid w:val="00771F49"/>
    <w:rsid w:val="007720BB"/>
    <w:rsid w:val="007724B8"/>
    <w:rsid w:val="00773838"/>
    <w:rsid w:val="007753F1"/>
    <w:rsid w:val="00775585"/>
    <w:rsid w:val="0077658D"/>
    <w:rsid w:val="00776E6E"/>
    <w:rsid w:val="007772AB"/>
    <w:rsid w:val="007812FC"/>
    <w:rsid w:val="00782353"/>
    <w:rsid w:val="00783230"/>
    <w:rsid w:val="007833DF"/>
    <w:rsid w:val="00784B81"/>
    <w:rsid w:val="0079036E"/>
    <w:rsid w:val="0079171F"/>
    <w:rsid w:val="007918DC"/>
    <w:rsid w:val="00791DAF"/>
    <w:rsid w:val="00792342"/>
    <w:rsid w:val="007953DD"/>
    <w:rsid w:val="007958AF"/>
    <w:rsid w:val="00796E7A"/>
    <w:rsid w:val="0079759A"/>
    <w:rsid w:val="007977A8"/>
    <w:rsid w:val="007A104E"/>
    <w:rsid w:val="007A2E54"/>
    <w:rsid w:val="007A361F"/>
    <w:rsid w:val="007A39EC"/>
    <w:rsid w:val="007A738F"/>
    <w:rsid w:val="007B1C1E"/>
    <w:rsid w:val="007B2749"/>
    <w:rsid w:val="007B33A7"/>
    <w:rsid w:val="007B3A42"/>
    <w:rsid w:val="007B4932"/>
    <w:rsid w:val="007B4E4A"/>
    <w:rsid w:val="007B512A"/>
    <w:rsid w:val="007B68FE"/>
    <w:rsid w:val="007B790C"/>
    <w:rsid w:val="007C0EEE"/>
    <w:rsid w:val="007C205B"/>
    <w:rsid w:val="007C2097"/>
    <w:rsid w:val="007C26C6"/>
    <w:rsid w:val="007C32D7"/>
    <w:rsid w:val="007C3783"/>
    <w:rsid w:val="007D036B"/>
    <w:rsid w:val="007D04AD"/>
    <w:rsid w:val="007D0D15"/>
    <w:rsid w:val="007D0EC3"/>
    <w:rsid w:val="007D2798"/>
    <w:rsid w:val="007D3F61"/>
    <w:rsid w:val="007D6A07"/>
    <w:rsid w:val="007D7BE9"/>
    <w:rsid w:val="007E0A1D"/>
    <w:rsid w:val="007E3657"/>
    <w:rsid w:val="007E3D70"/>
    <w:rsid w:val="007E5685"/>
    <w:rsid w:val="007E5EE1"/>
    <w:rsid w:val="007E7470"/>
    <w:rsid w:val="007E74DF"/>
    <w:rsid w:val="007E78B1"/>
    <w:rsid w:val="007E7D74"/>
    <w:rsid w:val="007F03A9"/>
    <w:rsid w:val="007F1269"/>
    <w:rsid w:val="007F3D81"/>
    <w:rsid w:val="007F6A2C"/>
    <w:rsid w:val="007F7259"/>
    <w:rsid w:val="0080244C"/>
    <w:rsid w:val="00802C2D"/>
    <w:rsid w:val="008040A8"/>
    <w:rsid w:val="00805590"/>
    <w:rsid w:val="008109E9"/>
    <w:rsid w:val="008155FA"/>
    <w:rsid w:val="0081680C"/>
    <w:rsid w:val="00816B91"/>
    <w:rsid w:val="008175F5"/>
    <w:rsid w:val="008237A8"/>
    <w:rsid w:val="0082389A"/>
    <w:rsid w:val="00824F0A"/>
    <w:rsid w:val="00825D81"/>
    <w:rsid w:val="008273AE"/>
    <w:rsid w:val="008279FA"/>
    <w:rsid w:val="00827B60"/>
    <w:rsid w:val="00834271"/>
    <w:rsid w:val="00834A62"/>
    <w:rsid w:val="00836FDE"/>
    <w:rsid w:val="0083711A"/>
    <w:rsid w:val="008374CC"/>
    <w:rsid w:val="00837E3E"/>
    <w:rsid w:val="008406EB"/>
    <w:rsid w:val="00841E5B"/>
    <w:rsid w:val="00841EE1"/>
    <w:rsid w:val="008451F9"/>
    <w:rsid w:val="0084557C"/>
    <w:rsid w:val="00845719"/>
    <w:rsid w:val="00847EAD"/>
    <w:rsid w:val="0085153A"/>
    <w:rsid w:val="00851936"/>
    <w:rsid w:val="00851E4B"/>
    <w:rsid w:val="00856996"/>
    <w:rsid w:val="00856F66"/>
    <w:rsid w:val="008610D3"/>
    <w:rsid w:val="00861402"/>
    <w:rsid w:val="00861527"/>
    <w:rsid w:val="00861876"/>
    <w:rsid w:val="00862647"/>
    <w:rsid w:val="008626E7"/>
    <w:rsid w:val="0086275E"/>
    <w:rsid w:val="008653B9"/>
    <w:rsid w:val="00865721"/>
    <w:rsid w:val="008657DB"/>
    <w:rsid w:val="00866B9A"/>
    <w:rsid w:val="0087019E"/>
    <w:rsid w:val="008703CD"/>
    <w:rsid w:val="00870812"/>
    <w:rsid w:val="00870EE7"/>
    <w:rsid w:val="00870F11"/>
    <w:rsid w:val="0087207E"/>
    <w:rsid w:val="008720A6"/>
    <w:rsid w:val="008725BB"/>
    <w:rsid w:val="008750B6"/>
    <w:rsid w:val="00876361"/>
    <w:rsid w:val="008767A8"/>
    <w:rsid w:val="00877625"/>
    <w:rsid w:val="00877794"/>
    <w:rsid w:val="008779FF"/>
    <w:rsid w:val="00877D87"/>
    <w:rsid w:val="00877F53"/>
    <w:rsid w:val="00880C50"/>
    <w:rsid w:val="0088218C"/>
    <w:rsid w:val="0088305F"/>
    <w:rsid w:val="0088503A"/>
    <w:rsid w:val="008863B9"/>
    <w:rsid w:val="0088643B"/>
    <w:rsid w:val="008878EF"/>
    <w:rsid w:val="00890921"/>
    <w:rsid w:val="00890E15"/>
    <w:rsid w:val="00891ECE"/>
    <w:rsid w:val="00893118"/>
    <w:rsid w:val="00894FD5"/>
    <w:rsid w:val="008958F0"/>
    <w:rsid w:val="00895A40"/>
    <w:rsid w:val="00895D57"/>
    <w:rsid w:val="00895E18"/>
    <w:rsid w:val="008961EB"/>
    <w:rsid w:val="008975EF"/>
    <w:rsid w:val="00897D3E"/>
    <w:rsid w:val="00897F42"/>
    <w:rsid w:val="008A2172"/>
    <w:rsid w:val="008A3FC6"/>
    <w:rsid w:val="008A43FE"/>
    <w:rsid w:val="008A45A6"/>
    <w:rsid w:val="008A5164"/>
    <w:rsid w:val="008A518B"/>
    <w:rsid w:val="008A574C"/>
    <w:rsid w:val="008A71FA"/>
    <w:rsid w:val="008C049D"/>
    <w:rsid w:val="008C10CE"/>
    <w:rsid w:val="008C1575"/>
    <w:rsid w:val="008C79E1"/>
    <w:rsid w:val="008C7AD7"/>
    <w:rsid w:val="008D0B7E"/>
    <w:rsid w:val="008D10BA"/>
    <w:rsid w:val="008D125F"/>
    <w:rsid w:val="008D12F1"/>
    <w:rsid w:val="008D1C50"/>
    <w:rsid w:val="008D3CCC"/>
    <w:rsid w:val="008D44B7"/>
    <w:rsid w:val="008D5F02"/>
    <w:rsid w:val="008E05CD"/>
    <w:rsid w:val="008E0FF4"/>
    <w:rsid w:val="008E1845"/>
    <w:rsid w:val="008E1FFD"/>
    <w:rsid w:val="008E24D6"/>
    <w:rsid w:val="008E661D"/>
    <w:rsid w:val="008E680A"/>
    <w:rsid w:val="008E6E59"/>
    <w:rsid w:val="008E7617"/>
    <w:rsid w:val="008F0C41"/>
    <w:rsid w:val="008F14B8"/>
    <w:rsid w:val="008F1A10"/>
    <w:rsid w:val="008F243F"/>
    <w:rsid w:val="008F3789"/>
    <w:rsid w:val="008F3DEF"/>
    <w:rsid w:val="008F4C56"/>
    <w:rsid w:val="008F640E"/>
    <w:rsid w:val="008F6629"/>
    <w:rsid w:val="008F686C"/>
    <w:rsid w:val="008F6C98"/>
    <w:rsid w:val="008F7CEB"/>
    <w:rsid w:val="00902081"/>
    <w:rsid w:val="009032FC"/>
    <w:rsid w:val="0090357C"/>
    <w:rsid w:val="00904F72"/>
    <w:rsid w:val="00913C43"/>
    <w:rsid w:val="009147CA"/>
    <w:rsid w:val="009148DE"/>
    <w:rsid w:val="009168BE"/>
    <w:rsid w:val="009174A9"/>
    <w:rsid w:val="009205B7"/>
    <w:rsid w:val="00920CD6"/>
    <w:rsid w:val="00921AD5"/>
    <w:rsid w:val="00921EC6"/>
    <w:rsid w:val="009224FA"/>
    <w:rsid w:val="00924FEB"/>
    <w:rsid w:val="00925023"/>
    <w:rsid w:val="0092555F"/>
    <w:rsid w:val="00925B12"/>
    <w:rsid w:val="009301E5"/>
    <w:rsid w:val="00930C3E"/>
    <w:rsid w:val="00932232"/>
    <w:rsid w:val="00932CD7"/>
    <w:rsid w:val="00933237"/>
    <w:rsid w:val="0093376C"/>
    <w:rsid w:val="0093512D"/>
    <w:rsid w:val="009368CA"/>
    <w:rsid w:val="00936EF7"/>
    <w:rsid w:val="00936F8B"/>
    <w:rsid w:val="00937632"/>
    <w:rsid w:val="00941E30"/>
    <w:rsid w:val="009423CA"/>
    <w:rsid w:val="00947E45"/>
    <w:rsid w:val="0095074F"/>
    <w:rsid w:val="00951046"/>
    <w:rsid w:val="00951983"/>
    <w:rsid w:val="00951C71"/>
    <w:rsid w:val="00952277"/>
    <w:rsid w:val="00952586"/>
    <w:rsid w:val="00953FA6"/>
    <w:rsid w:val="00954446"/>
    <w:rsid w:val="00957541"/>
    <w:rsid w:val="00962182"/>
    <w:rsid w:val="00963063"/>
    <w:rsid w:val="00964895"/>
    <w:rsid w:val="009657BC"/>
    <w:rsid w:val="00971ADC"/>
    <w:rsid w:val="0097345E"/>
    <w:rsid w:val="00973A84"/>
    <w:rsid w:val="00973CE8"/>
    <w:rsid w:val="00975552"/>
    <w:rsid w:val="00975F96"/>
    <w:rsid w:val="00976803"/>
    <w:rsid w:val="009777D9"/>
    <w:rsid w:val="00983177"/>
    <w:rsid w:val="0098625F"/>
    <w:rsid w:val="009866EE"/>
    <w:rsid w:val="0098764D"/>
    <w:rsid w:val="0098778A"/>
    <w:rsid w:val="0099082F"/>
    <w:rsid w:val="00990ACE"/>
    <w:rsid w:val="009916C7"/>
    <w:rsid w:val="00991B88"/>
    <w:rsid w:val="0099292E"/>
    <w:rsid w:val="00992E00"/>
    <w:rsid w:val="00994411"/>
    <w:rsid w:val="00994D3D"/>
    <w:rsid w:val="00995DF3"/>
    <w:rsid w:val="00996B1B"/>
    <w:rsid w:val="009973BD"/>
    <w:rsid w:val="00997D48"/>
    <w:rsid w:val="009A0FD4"/>
    <w:rsid w:val="009A1045"/>
    <w:rsid w:val="009A44F0"/>
    <w:rsid w:val="009A46D5"/>
    <w:rsid w:val="009A4753"/>
    <w:rsid w:val="009A5753"/>
    <w:rsid w:val="009A579D"/>
    <w:rsid w:val="009A5DBF"/>
    <w:rsid w:val="009A601A"/>
    <w:rsid w:val="009A7770"/>
    <w:rsid w:val="009B2CB4"/>
    <w:rsid w:val="009B3A28"/>
    <w:rsid w:val="009B3E69"/>
    <w:rsid w:val="009B484C"/>
    <w:rsid w:val="009B5217"/>
    <w:rsid w:val="009B5350"/>
    <w:rsid w:val="009B55DD"/>
    <w:rsid w:val="009B7EB4"/>
    <w:rsid w:val="009C1653"/>
    <w:rsid w:val="009C2827"/>
    <w:rsid w:val="009C4D41"/>
    <w:rsid w:val="009C5A2A"/>
    <w:rsid w:val="009C5D0B"/>
    <w:rsid w:val="009C5D86"/>
    <w:rsid w:val="009C7BF5"/>
    <w:rsid w:val="009D0257"/>
    <w:rsid w:val="009D03F2"/>
    <w:rsid w:val="009D10B9"/>
    <w:rsid w:val="009D1FF9"/>
    <w:rsid w:val="009D3101"/>
    <w:rsid w:val="009D3D79"/>
    <w:rsid w:val="009D7F0B"/>
    <w:rsid w:val="009E12E1"/>
    <w:rsid w:val="009E3297"/>
    <w:rsid w:val="009E4302"/>
    <w:rsid w:val="009E6AED"/>
    <w:rsid w:val="009E75B0"/>
    <w:rsid w:val="009E7F22"/>
    <w:rsid w:val="009F3ECE"/>
    <w:rsid w:val="009F734F"/>
    <w:rsid w:val="00A03A56"/>
    <w:rsid w:val="00A03B95"/>
    <w:rsid w:val="00A05557"/>
    <w:rsid w:val="00A06F5B"/>
    <w:rsid w:val="00A07535"/>
    <w:rsid w:val="00A07718"/>
    <w:rsid w:val="00A11E07"/>
    <w:rsid w:val="00A12165"/>
    <w:rsid w:val="00A13A93"/>
    <w:rsid w:val="00A16496"/>
    <w:rsid w:val="00A165C4"/>
    <w:rsid w:val="00A170ED"/>
    <w:rsid w:val="00A24211"/>
    <w:rsid w:val="00A246B6"/>
    <w:rsid w:val="00A250A7"/>
    <w:rsid w:val="00A25FA3"/>
    <w:rsid w:val="00A26484"/>
    <w:rsid w:val="00A26D9F"/>
    <w:rsid w:val="00A27D21"/>
    <w:rsid w:val="00A306B6"/>
    <w:rsid w:val="00A30D44"/>
    <w:rsid w:val="00A334ED"/>
    <w:rsid w:val="00A34D2E"/>
    <w:rsid w:val="00A377D5"/>
    <w:rsid w:val="00A37A01"/>
    <w:rsid w:val="00A37A13"/>
    <w:rsid w:val="00A40EB0"/>
    <w:rsid w:val="00A42E7C"/>
    <w:rsid w:val="00A46F16"/>
    <w:rsid w:val="00A47E70"/>
    <w:rsid w:val="00A47F4C"/>
    <w:rsid w:val="00A500AC"/>
    <w:rsid w:val="00A50CF0"/>
    <w:rsid w:val="00A51FE8"/>
    <w:rsid w:val="00A529DA"/>
    <w:rsid w:val="00A53407"/>
    <w:rsid w:val="00A53D5F"/>
    <w:rsid w:val="00A53FD1"/>
    <w:rsid w:val="00A54468"/>
    <w:rsid w:val="00A55631"/>
    <w:rsid w:val="00A559BF"/>
    <w:rsid w:val="00A56A26"/>
    <w:rsid w:val="00A62DEC"/>
    <w:rsid w:val="00A64608"/>
    <w:rsid w:val="00A651C8"/>
    <w:rsid w:val="00A66F68"/>
    <w:rsid w:val="00A6742B"/>
    <w:rsid w:val="00A676D0"/>
    <w:rsid w:val="00A67DED"/>
    <w:rsid w:val="00A71094"/>
    <w:rsid w:val="00A73C19"/>
    <w:rsid w:val="00A75E5C"/>
    <w:rsid w:val="00A762DC"/>
    <w:rsid w:val="00A7671C"/>
    <w:rsid w:val="00A8131A"/>
    <w:rsid w:val="00A83372"/>
    <w:rsid w:val="00A864DF"/>
    <w:rsid w:val="00A87765"/>
    <w:rsid w:val="00A927B5"/>
    <w:rsid w:val="00A94B11"/>
    <w:rsid w:val="00A972A0"/>
    <w:rsid w:val="00A978F4"/>
    <w:rsid w:val="00AA0EA6"/>
    <w:rsid w:val="00AA19DD"/>
    <w:rsid w:val="00AA291F"/>
    <w:rsid w:val="00AA2CBC"/>
    <w:rsid w:val="00AA4502"/>
    <w:rsid w:val="00AA4F79"/>
    <w:rsid w:val="00AB1260"/>
    <w:rsid w:val="00AB2939"/>
    <w:rsid w:val="00AB29F6"/>
    <w:rsid w:val="00AB2F50"/>
    <w:rsid w:val="00AB3DB5"/>
    <w:rsid w:val="00AB4565"/>
    <w:rsid w:val="00AB4F28"/>
    <w:rsid w:val="00AB5E41"/>
    <w:rsid w:val="00AB61C8"/>
    <w:rsid w:val="00AC0C28"/>
    <w:rsid w:val="00AC1F73"/>
    <w:rsid w:val="00AC55DC"/>
    <w:rsid w:val="00AC5820"/>
    <w:rsid w:val="00AC7933"/>
    <w:rsid w:val="00AC7DD5"/>
    <w:rsid w:val="00AD1CD8"/>
    <w:rsid w:val="00AD4F76"/>
    <w:rsid w:val="00AD5034"/>
    <w:rsid w:val="00AD5C1B"/>
    <w:rsid w:val="00AD69EF"/>
    <w:rsid w:val="00AD7E19"/>
    <w:rsid w:val="00AE0370"/>
    <w:rsid w:val="00AE0743"/>
    <w:rsid w:val="00AE1077"/>
    <w:rsid w:val="00AE119F"/>
    <w:rsid w:val="00AE233E"/>
    <w:rsid w:val="00AE23A2"/>
    <w:rsid w:val="00AE3338"/>
    <w:rsid w:val="00AE35FB"/>
    <w:rsid w:val="00AE5D4C"/>
    <w:rsid w:val="00AE7C52"/>
    <w:rsid w:val="00AF2684"/>
    <w:rsid w:val="00AF2E25"/>
    <w:rsid w:val="00AF4A9D"/>
    <w:rsid w:val="00AF5262"/>
    <w:rsid w:val="00AF5425"/>
    <w:rsid w:val="00AF6444"/>
    <w:rsid w:val="00AF6C37"/>
    <w:rsid w:val="00B00345"/>
    <w:rsid w:val="00B00F2C"/>
    <w:rsid w:val="00B02D21"/>
    <w:rsid w:val="00B02F14"/>
    <w:rsid w:val="00B060B9"/>
    <w:rsid w:val="00B07318"/>
    <w:rsid w:val="00B07F5E"/>
    <w:rsid w:val="00B10420"/>
    <w:rsid w:val="00B137B0"/>
    <w:rsid w:val="00B20480"/>
    <w:rsid w:val="00B215B5"/>
    <w:rsid w:val="00B22604"/>
    <w:rsid w:val="00B23243"/>
    <w:rsid w:val="00B258BB"/>
    <w:rsid w:val="00B25F75"/>
    <w:rsid w:val="00B26164"/>
    <w:rsid w:val="00B2682F"/>
    <w:rsid w:val="00B313C6"/>
    <w:rsid w:val="00B317CA"/>
    <w:rsid w:val="00B33512"/>
    <w:rsid w:val="00B3682A"/>
    <w:rsid w:val="00B36A22"/>
    <w:rsid w:val="00B4091A"/>
    <w:rsid w:val="00B41BDC"/>
    <w:rsid w:val="00B4207C"/>
    <w:rsid w:val="00B43FC6"/>
    <w:rsid w:val="00B45B2E"/>
    <w:rsid w:val="00B511C2"/>
    <w:rsid w:val="00B51552"/>
    <w:rsid w:val="00B52439"/>
    <w:rsid w:val="00B52F62"/>
    <w:rsid w:val="00B530A6"/>
    <w:rsid w:val="00B53F55"/>
    <w:rsid w:val="00B54F60"/>
    <w:rsid w:val="00B5561B"/>
    <w:rsid w:val="00B57CF4"/>
    <w:rsid w:val="00B6375F"/>
    <w:rsid w:val="00B6390F"/>
    <w:rsid w:val="00B655C2"/>
    <w:rsid w:val="00B658AD"/>
    <w:rsid w:val="00B65EDC"/>
    <w:rsid w:val="00B66C84"/>
    <w:rsid w:val="00B66FBA"/>
    <w:rsid w:val="00B6750C"/>
    <w:rsid w:val="00B67B97"/>
    <w:rsid w:val="00B7503B"/>
    <w:rsid w:val="00B75159"/>
    <w:rsid w:val="00B764BD"/>
    <w:rsid w:val="00B7736B"/>
    <w:rsid w:val="00B7796B"/>
    <w:rsid w:val="00B80B2E"/>
    <w:rsid w:val="00B81432"/>
    <w:rsid w:val="00B81915"/>
    <w:rsid w:val="00B8311D"/>
    <w:rsid w:val="00B834AC"/>
    <w:rsid w:val="00B8625D"/>
    <w:rsid w:val="00B906E6"/>
    <w:rsid w:val="00B90B27"/>
    <w:rsid w:val="00B90EB8"/>
    <w:rsid w:val="00B910BB"/>
    <w:rsid w:val="00B938D2"/>
    <w:rsid w:val="00B95F13"/>
    <w:rsid w:val="00B968C8"/>
    <w:rsid w:val="00B96F01"/>
    <w:rsid w:val="00B97698"/>
    <w:rsid w:val="00B97F22"/>
    <w:rsid w:val="00BA1339"/>
    <w:rsid w:val="00BA3EC5"/>
    <w:rsid w:val="00BA51D9"/>
    <w:rsid w:val="00BA5AF5"/>
    <w:rsid w:val="00BA5E5F"/>
    <w:rsid w:val="00BA765F"/>
    <w:rsid w:val="00BA7DFF"/>
    <w:rsid w:val="00BB001E"/>
    <w:rsid w:val="00BB0541"/>
    <w:rsid w:val="00BB114C"/>
    <w:rsid w:val="00BB117D"/>
    <w:rsid w:val="00BB1CE4"/>
    <w:rsid w:val="00BB2234"/>
    <w:rsid w:val="00BB2A33"/>
    <w:rsid w:val="00BB3E20"/>
    <w:rsid w:val="00BB5BA7"/>
    <w:rsid w:val="00BB5DC5"/>
    <w:rsid w:val="00BB5DFC"/>
    <w:rsid w:val="00BB7CE6"/>
    <w:rsid w:val="00BC0F85"/>
    <w:rsid w:val="00BC1870"/>
    <w:rsid w:val="00BC2A51"/>
    <w:rsid w:val="00BC348B"/>
    <w:rsid w:val="00BC3685"/>
    <w:rsid w:val="00BC3F10"/>
    <w:rsid w:val="00BC54FB"/>
    <w:rsid w:val="00BC567A"/>
    <w:rsid w:val="00BC5E2E"/>
    <w:rsid w:val="00BC7800"/>
    <w:rsid w:val="00BD07A0"/>
    <w:rsid w:val="00BD0B7B"/>
    <w:rsid w:val="00BD279D"/>
    <w:rsid w:val="00BD27C5"/>
    <w:rsid w:val="00BD47C6"/>
    <w:rsid w:val="00BD596B"/>
    <w:rsid w:val="00BD6BB8"/>
    <w:rsid w:val="00BD76CF"/>
    <w:rsid w:val="00BE348F"/>
    <w:rsid w:val="00BE3BF2"/>
    <w:rsid w:val="00BE4D4D"/>
    <w:rsid w:val="00BE553B"/>
    <w:rsid w:val="00BE6801"/>
    <w:rsid w:val="00BF015A"/>
    <w:rsid w:val="00BF1341"/>
    <w:rsid w:val="00BF1ED8"/>
    <w:rsid w:val="00BF3174"/>
    <w:rsid w:val="00BF42AA"/>
    <w:rsid w:val="00BF5D4B"/>
    <w:rsid w:val="00BF610D"/>
    <w:rsid w:val="00C01460"/>
    <w:rsid w:val="00C01815"/>
    <w:rsid w:val="00C03E08"/>
    <w:rsid w:val="00C068A7"/>
    <w:rsid w:val="00C06B2F"/>
    <w:rsid w:val="00C06EF0"/>
    <w:rsid w:val="00C07929"/>
    <w:rsid w:val="00C07D91"/>
    <w:rsid w:val="00C109FB"/>
    <w:rsid w:val="00C116CF"/>
    <w:rsid w:val="00C11C81"/>
    <w:rsid w:val="00C1301F"/>
    <w:rsid w:val="00C165D8"/>
    <w:rsid w:val="00C1711A"/>
    <w:rsid w:val="00C173DB"/>
    <w:rsid w:val="00C20A41"/>
    <w:rsid w:val="00C2315E"/>
    <w:rsid w:val="00C24650"/>
    <w:rsid w:val="00C24CD5"/>
    <w:rsid w:val="00C24E9F"/>
    <w:rsid w:val="00C24ED0"/>
    <w:rsid w:val="00C25099"/>
    <w:rsid w:val="00C2614B"/>
    <w:rsid w:val="00C26706"/>
    <w:rsid w:val="00C26FDD"/>
    <w:rsid w:val="00C304E0"/>
    <w:rsid w:val="00C30F0C"/>
    <w:rsid w:val="00C34269"/>
    <w:rsid w:val="00C35490"/>
    <w:rsid w:val="00C35569"/>
    <w:rsid w:val="00C41A07"/>
    <w:rsid w:val="00C41D46"/>
    <w:rsid w:val="00C4209F"/>
    <w:rsid w:val="00C46354"/>
    <w:rsid w:val="00C4697D"/>
    <w:rsid w:val="00C51007"/>
    <w:rsid w:val="00C516B5"/>
    <w:rsid w:val="00C51779"/>
    <w:rsid w:val="00C51AD9"/>
    <w:rsid w:val="00C53E7C"/>
    <w:rsid w:val="00C54D1C"/>
    <w:rsid w:val="00C5638A"/>
    <w:rsid w:val="00C56B53"/>
    <w:rsid w:val="00C57AEB"/>
    <w:rsid w:val="00C61276"/>
    <w:rsid w:val="00C61DB1"/>
    <w:rsid w:val="00C6272F"/>
    <w:rsid w:val="00C63F01"/>
    <w:rsid w:val="00C65565"/>
    <w:rsid w:val="00C65569"/>
    <w:rsid w:val="00C66BA2"/>
    <w:rsid w:val="00C66EC6"/>
    <w:rsid w:val="00C709BE"/>
    <w:rsid w:val="00C759F8"/>
    <w:rsid w:val="00C777B4"/>
    <w:rsid w:val="00C80DD4"/>
    <w:rsid w:val="00C84119"/>
    <w:rsid w:val="00C85B45"/>
    <w:rsid w:val="00C870F6"/>
    <w:rsid w:val="00C95169"/>
    <w:rsid w:val="00C953F6"/>
    <w:rsid w:val="00C95985"/>
    <w:rsid w:val="00C960A6"/>
    <w:rsid w:val="00CA08B2"/>
    <w:rsid w:val="00CA5156"/>
    <w:rsid w:val="00CA5C5C"/>
    <w:rsid w:val="00CA6601"/>
    <w:rsid w:val="00CA6BA8"/>
    <w:rsid w:val="00CA6CF0"/>
    <w:rsid w:val="00CA6D72"/>
    <w:rsid w:val="00CA7535"/>
    <w:rsid w:val="00CB0BAF"/>
    <w:rsid w:val="00CB12E2"/>
    <w:rsid w:val="00CB3147"/>
    <w:rsid w:val="00CB4044"/>
    <w:rsid w:val="00CB4C68"/>
    <w:rsid w:val="00CB4ED1"/>
    <w:rsid w:val="00CB5F42"/>
    <w:rsid w:val="00CB5FA6"/>
    <w:rsid w:val="00CB6C08"/>
    <w:rsid w:val="00CC077C"/>
    <w:rsid w:val="00CC191C"/>
    <w:rsid w:val="00CC2F44"/>
    <w:rsid w:val="00CC330F"/>
    <w:rsid w:val="00CC3939"/>
    <w:rsid w:val="00CC3B03"/>
    <w:rsid w:val="00CC4F9B"/>
    <w:rsid w:val="00CC5026"/>
    <w:rsid w:val="00CC68D0"/>
    <w:rsid w:val="00CC75B7"/>
    <w:rsid w:val="00CD0185"/>
    <w:rsid w:val="00CD0764"/>
    <w:rsid w:val="00CD1F5B"/>
    <w:rsid w:val="00CD233E"/>
    <w:rsid w:val="00CD32F5"/>
    <w:rsid w:val="00CD5292"/>
    <w:rsid w:val="00CD5F42"/>
    <w:rsid w:val="00CD5F8B"/>
    <w:rsid w:val="00CE0C3F"/>
    <w:rsid w:val="00CE3043"/>
    <w:rsid w:val="00CE5924"/>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68A"/>
    <w:rsid w:val="00D0471F"/>
    <w:rsid w:val="00D06D51"/>
    <w:rsid w:val="00D07027"/>
    <w:rsid w:val="00D101B8"/>
    <w:rsid w:val="00D10623"/>
    <w:rsid w:val="00D11307"/>
    <w:rsid w:val="00D13687"/>
    <w:rsid w:val="00D138C5"/>
    <w:rsid w:val="00D17ACF"/>
    <w:rsid w:val="00D206A9"/>
    <w:rsid w:val="00D224D7"/>
    <w:rsid w:val="00D22977"/>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2BDE"/>
    <w:rsid w:val="00D53686"/>
    <w:rsid w:val="00D54700"/>
    <w:rsid w:val="00D54FC9"/>
    <w:rsid w:val="00D55CBE"/>
    <w:rsid w:val="00D56FF4"/>
    <w:rsid w:val="00D57EB3"/>
    <w:rsid w:val="00D60155"/>
    <w:rsid w:val="00D644B7"/>
    <w:rsid w:val="00D648E5"/>
    <w:rsid w:val="00D64969"/>
    <w:rsid w:val="00D64C89"/>
    <w:rsid w:val="00D66520"/>
    <w:rsid w:val="00D67306"/>
    <w:rsid w:val="00D67FB3"/>
    <w:rsid w:val="00D702BA"/>
    <w:rsid w:val="00D72CC4"/>
    <w:rsid w:val="00D72F8A"/>
    <w:rsid w:val="00D734A3"/>
    <w:rsid w:val="00D739E4"/>
    <w:rsid w:val="00D74733"/>
    <w:rsid w:val="00D764BF"/>
    <w:rsid w:val="00D76B81"/>
    <w:rsid w:val="00D76BF3"/>
    <w:rsid w:val="00D779B2"/>
    <w:rsid w:val="00D77F60"/>
    <w:rsid w:val="00D8101D"/>
    <w:rsid w:val="00D81C3A"/>
    <w:rsid w:val="00D81FA3"/>
    <w:rsid w:val="00D82307"/>
    <w:rsid w:val="00D827EA"/>
    <w:rsid w:val="00D83C3B"/>
    <w:rsid w:val="00D8404B"/>
    <w:rsid w:val="00D84AE9"/>
    <w:rsid w:val="00D8517F"/>
    <w:rsid w:val="00D857C5"/>
    <w:rsid w:val="00D8705F"/>
    <w:rsid w:val="00D91308"/>
    <w:rsid w:val="00D92564"/>
    <w:rsid w:val="00D93FF2"/>
    <w:rsid w:val="00DA1734"/>
    <w:rsid w:val="00DA1E56"/>
    <w:rsid w:val="00DA27F0"/>
    <w:rsid w:val="00DA42A7"/>
    <w:rsid w:val="00DA48B5"/>
    <w:rsid w:val="00DA543D"/>
    <w:rsid w:val="00DA665F"/>
    <w:rsid w:val="00DB0249"/>
    <w:rsid w:val="00DB09AA"/>
    <w:rsid w:val="00DB0AFD"/>
    <w:rsid w:val="00DB1068"/>
    <w:rsid w:val="00DB49C3"/>
    <w:rsid w:val="00DB6087"/>
    <w:rsid w:val="00DB6FEF"/>
    <w:rsid w:val="00DC03E5"/>
    <w:rsid w:val="00DC0BE8"/>
    <w:rsid w:val="00DC0C5A"/>
    <w:rsid w:val="00DC0F98"/>
    <w:rsid w:val="00DC47C4"/>
    <w:rsid w:val="00DC586B"/>
    <w:rsid w:val="00DC770F"/>
    <w:rsid w:val="00DD006A"/>
    <w:rsid w:val="00DD0E7D"/>
    <w:rsid w:val="00DD59F1"/>
    <w:rsid w:val="00DD5E32"/>
    <w:rsid w:val="00DD7DC9"/>
    <w:rsid w:val="00DE2D73"/>
    <w:rsid w:val="00DE34CF"/>
    <w:rsid w:val="00DE3833"/>
    <w:rsid w:val="00DE47B8"/>
    <w:rsid w:val="00DE4C50"/>
    <w:rsid w:val="00DE5627"/>
    <w:rsid w:val="00DE61CC"/>
    <w:rsid w:val="00DF2CE0"/>
    <w:rsid w:val="00DF3C03"/>
    <w:rsid w:val="00DF4EE0"/>
    <w:rsid w:val="00DF5585"/>
    <w:rsid w:val="00DF680D"/>
    <w:rsid w:val="00DF7D62"/>
    <w:rsid w:val="00E0004D"/>
    <w:rsid w:val="00E00130"/>
    <w:rsid w:val="00E00FBB"/>
    <w:rsid w:val="00E045DD"/>
    <w:rsid w:val="00E04E04"/>
    <w:rsid w:val="00E05E01"/>
    <w:rsid w:val="00E07515"/>
    <w:rsid w:val="00E10579"/>
    <w:rsid w:val="00E11B37"/>
    <w:rsid w:val="00E1200C"/>
    <w:rsid w:val="00E122AC"/>
    <w:rsid w:val="00E13EFD"/>
    <w:rsid w:val="00E13F3D"/>
    <w:rsid w:val="00E1493D"/>
    <w:rsid w:val="00E15444"/>
    <w:rsid w:val="00E208E2"/>
    <w:rsid w:val="00E215F5"/>
    <w:rsid w:val="00E227EE"/>
    <w:rsid w:val="00E235B7"/>
    <w:rsid w:val="00E2414A"/>
    <w:rsid w:val="00E2530F"/>
    <w:rsid w:val="00E27B42"/>
    <w:rsid w:val="00E34264"/>
    <w:rsid w:val="00E34898"/>
    <w:rsid w:val="00E34A3E"/>
    <w:rsid w:val="00E3680A"/>
    <w:rsid w:val="00E40AB4"/>
    <w:rsid w:val="00E413B2"/>
    <w:rsid w:val="00E413E2"/>
    <w:rsid w:val="00E428D5"/>
    <w:rsid w:val="00E4371E"/>
    <w:rsid w:val="00E4496B"/>
    <w:rsid w:val="00E46278"/>
    <w:rsid w:val="00E46A22"/>
    <w:rsid w:val="00E507D7"/>
    <w:rsid w:val="00E52400"/>
    <w:rsid w:val="00E53744"/>
    <w:rsid w:val="00E53ECE"/>
    <w:rsid w:val="00E60EB4"/>
    <w:rsid w:val="00E625FC"/>
    <w:rsid w:val="00E63551"/>
    <w:rsid w:val="00E667BA"/>
    <w:rsid w:val="00E71660"/>
    <w:rsid w:val="00E71DF9"/>
    <w:rsid w:val="00E72F47"/>
    <w:rsid w:val="00E72FB1"/>
    <w:rsid w:val="00E75705"/>
    <w:rsid w:val="00E77081"/>
    <w:rsid w:val="00E7712E"/>
    <w:rsid w:val="00E77576"/>
    <w:rsid w:val="00E8580A"/>
    <w:rsid w:val="00E86C02"/>
    <w:rsid w:val="00E904D8"/>
    <w:rsid w:val="00E9176E"/>
    <w:rsid w:val="00E9515C"/>
    <w:rsid w:val="00E957A6"/>
    <w:rsid w:val="00E97D91"/>
    <w:rsid w:val="00EA0148"/>
    <w:rsid w:val="00EA028E"/>
    <w:rsid w:val="00EA2C46"/>
    <w:rsid w:val="00EA2D72"/>
    <w:rsid w:val="00EA2EA3"/>
    <w:rsid w:val="00EA3316"/>
    <w:rsid w:val="00EA3C03"/>
    <w:rsid w:val="00EA3D59"/>
    <w:rsid w:val="00EA4A8B"/>
    <w:rsid w:val="00EB09B7"/>
    <w:rsid w:val="00EB311A"/>
    <w:rsid w:val="00EB3422"/>
    <w:rsid w:val="00EB3461"/>
    <w:rsid w:val="00EB7411"/>
    <w:rsid w:val="00EB7456"/>
    <w:rsid w:val="00EC11F3"/>
    <w:rsid w:val="00EC363F"/>
    <w:rsid w:val="00EC5D2F"/>
    <w:rsid w:val="00EC7E56"/>
    <w:rsid w:val="00ED45C7"/>
    <w:rsid w:val="00ED5B8F"/>
    <w:rsid w:val="00ED6319"/>
    <w:rsid w:val="00EE7D7C"/>
    <w:rsid w:val="00EF079D"/>
    <w:rsid w:val="00EF1356"/>
    <w:rsid w:val="00EF2CD6"/>
    <w:rsid w:val="00EF4396"/>
    <w:rsid w:val="00EF635B"/>
    <w:rsid w:val="00EF7BE4"/>
    <w:rsid w:val="00F03A9F"/>
    <w:rsid w:val="00F03E1C"/>
    <w:rsid w:val="00F0422F"/>
    <w:rsid w:val="00F045A3"/>
    <w:rsid w:val="00F04A9F"/>
    <w:rsid w:val="00F11A1A"/>
    <w:rsid w:val="00F11F10"/>
    <w:rsid w:val="00F12211"/>
    <w:rsid w:val="00F12CF9"/>
    <w:rsid w:val="00F13F52"/>
    <w:rsid w:val="00F14774"/>
    <w:rsid w:val="00F14D14"/>
    <w:rsid w:val="00F15D4A"/>
    <w:rsid w:val="00F17D28"/>
    <w:rsid w:val="00F17D31"/>
    <w:rsid w:val="00F17FE8"/>
    <w:rsid w:val="00F224CF"/>
    <w:rsid w:val="00F23833"/>
    <w:rsid w:val="00F23F50"/>
    <w:rsid w:val="00F24841"/>
    <w:rsid w:val="00F25D98"/>
    <w:rsid w:val="00F300FB"/>
    <w:rsid w:val="00F3053E"/>
    <w:rsid w:val="00F31924"/>
    <w:rsid w:val="00F333A8"/>
    <w:rsid w:val="00F333ED"/>
    <w:rsid w:val="00F36B32"/>
    <w:rsid w:val="00F37579"/>
    <w:rsid w:val="00F40034"/>
    <w:rsid w:val="00F44E38"/>
    <w:rsid w:val="00F4651F"/>
    <w:rsid w:val="00F47A05"/>
    <w:rsid w:val="00F47D37"/>
    <w:rsid w:val="00F47D61"/>
    <w:rsid w:val="00F51B38"/>
    <w:rsid w:val="00F52754"/>
    <w:rsid w:val="00F52C6C"/>
    <w:rsid w:val="00F55A3F"/>
    <w:rsid w:val="00F560EC"/>
    <w:rsid w:val="00F57E7A"/>
    <w:rsid w:val="00F6147C"/>
    <w:rsid w:val="00F669D0"/>
    <w:rsid w:val="00F66AF0"/>
    <w:rsid w:val="00F673D5"/>
    <w:rsid w:val="00F730EF"/>
    <w:rsid w:val="00F737DE"/>
    <w:rsid w:val="00F764B7"/>
    <w:rsid w:val="00F80253"/>
    <w:rsid w:val="00F80653"/>
    <w:rsid w:val="00F80FE1"/>
    <w:rsid w:val="00F813C9"/>
    <w:rsid w:val="00F81560"/>
    <w:rsid w:val="00F81657"/>
    <w:rsid w:val="00F825BF"/>
    <w:rsid w:val="00F84257"/>
    <w:rsid w:val="00F905C6"/>
    <w:rsid w:val="00F907B4"/>
    <w:rsid w:val="00F93DD8"/>
    <w:rsid w:val="00F955F3"/>
    <w:rsid w:val="00F962A6"/>
    <w:rsid w:val="00FA4252"/>
    <w:rsid w:val="00FA49B9"/>
    <w:rsid w:val="00FA6AA9"/>
    <w:rsid w:val="00FA75D8"/>
    <w:rsid w:val="00FB2D7F"/>
    <w:rsid w:val="00FB60C8"/>
    <w:rsid w:val="00FB6386"/>
    <w:rsid w:val="00FB733A"/>
    <w:rsid w:val="00FB7A47"/>
    <w:rsid w:val="00FB7CB9"/>
    <w:rsid w:val="00FC0EA2"/>
    <w:rsid w:val="00FC2116"/>
    <w:rsid w:val="00FC2F91"/>
    <w:rsid w:val="00FC3E4F"/>
    <w:rsid w:val="00FC77FC"/>
    <w:rsid w:val="00FD05A8"/>
    <w:rsid w:val="00FD604F"/>
    <w:rsid w:val="00FD65B0"/>
    <w:rsid w:val="00FD75DB"/>
    <w:rsid w:val="00FE071E"/>
    <w:rsid w:val="00FE0E90"/>
    <w:rsid w:val="00FE19F1"/>
    <w:rsid w:val="00FE447D"/>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2.vsd"/><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5956</Words>
  <Characters>32534</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3</cp:revision>
  <cp:lastPrinted>1899-12-31T23:00:00Z</cp:lastPrinted>
  <dcterms:created xsi:type="dcterms:W3CDTF">2024-04-17T15:21:00Z</dcterms:created>
  <dcterms:modified xsi:type="dcterms:W3CDTF">2024-04-17T15:28:00Z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